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5CAFA" w14:textId="3BF7C262" w:rsidR="00606618" w:rsidRPr="00B266B0" w:rsidRDefault="00A209D6" w:rsidP="00606618">
      <w:pPr>
        <w:pStyle w:val="Header"/>
        <w:tabs>
          <w:tab w:val="right" w:pos="9639"/>
        </w:tabs>
        <w:rPr>
          <w:bCs/>
          <w:i/>
          <w:noProof w:val="0"/>
          <w:sz w:val="24"/>
          <w:szCs w:val="24"/>
        </w:rPr>
      </w:pPr>
      <w:r w:rsidRPr="003A41EF">
        <w:rPr>
          <w:bCs/>
          <w:noProof w:val="0"/>
          <w:sz w:val="24"/>
          <w:szCs w:val="24"/>
        </w:rPr>
        <w:t xml:space="preserve">3GPP TSG-RAN WG2 Meeting </w:t>
      </w:r>
      <w:r w:rsidR="00606618">
        <w:rPr>
          <w:bCs/>
          <w:noProof w:val="0"/>
          <w:sz w:val="24"/>
          <w:szCs w:val="24"/>
        </w:rPr>
        <w:t>#109-e</w:t>
      </w:r>
      <w:r w:rsidR="00606618" w:rsidRPr="00B266B0">
        <w:rPr>
          <w:bCs/>
          <w:noProof w:val="0"/>
          <w:sz w:val="24"/>
          <w:szCs w:val="24"/>
        </w:rPr>
        <w:tab/>
      </w:r>
      <w:r w:rsidR="009926A1" w:rsidRPr="009926A1">
        <w:rPr>
          <w:bCs/>
          <w:noProof w:val="0"/>
          <w:sz w:val="24"/>
          <w:szCs w:val="24"/>
        </w:rPr>
        <w:t>R2-2001059</w:t>
      </w:r>
    </w:p>
    <w:p w14:paraId="11776FA6" w14:textId="10ADB648" w:rsidR="00A209D6" w:rsidRPr="00465587" w:rsidRDefault="00461268" w:rsidP="00606618">
      <w:pPr>
        <w:pStyle w:val="Header"/>
        <w:tabs>
          <w:tab w:val="right" w:pos="9639"/>
        </w:tabs>
        <w:rPr>
          <w:bCs/>
          <w:sz w:val="24"/>
          <w:szCs w:val="24"/>
          <w:lang w:eastAsia="zh-CN"/>
        </w:rPr>
      </w:pPr>
      <w:r>
        <w:rPr>
          <w:bCs/>
          <w:sz w:val="24"/>
          <w:szCs w:val="24"/>
          <w:lang w:eastAsia="zh-CN"/>
        </w:rPr>
        <w:t>Online</w:t>
      </w:r>
      <w:r w:rsidR="00606618" w:rsidRPr="006574C0">
        <w:rPr>
          <w:bCs/>
          <w:sz w:val="24"/>
          <w:szCs w:val="24"/>
          <w:lang w:eastAsia="zh-CN"/>
        </w:rPr>
        <w:t xml:space="preserve">, </w:t>
      </w:r>
      <w:r w:rsidR="00606618">
        <w:rPr>
          <w:bCs/>
          <w:sz w:val="24"/>
          <w:szCs w:val="24"/>
          <w:lang w:eastAsia="zh-CN"/>
        </w:rPr>
        <w:t>24</w:t>
      </w:r>
      <w:r w:rsidR="00606618" w:rsidRPr="006574C0">
        <w:rPr>
          <w:bCs/>
          <w:sz w:val="24"/>
          <w:szCs w:val="24"/>
          <w:lang w:eastAsia="zh-CN"/>
        </w:rPr>
        <w:t xml:space="preserve"> </w:t>
      </w:r>
      <w:r w:rsidR="00606618">
        <w:rPr>
          <w:bCs/>
          <w:sz w:val="24"/>
          <w:szCs w:val="24"/>
          <w:lang w:eastAsia="zh-CN"/>
        </w:rPr>
        <w:t xml:space="preserve">February </w:t>
      </w:r>
      <w:r w:rsidR="00606618" w:rsidRPr="006574C0">
        <w:rPr>
          <w:bCs/>
          <w:sz w:val="24"/>
          <w:szCs w:val="24"/>
          <w:lang w:eastAsia="zh-CN"/>
        </w:rPr>
        <w:t xml:space="preserve">– </w:t>
      </w:r>
      <w:r w:rsidR="00606618">
        <w:rPr>
          <w:bCs/>
          <w:sz w:val="24"/>
          <w:szCs w:val="24"/>
          <w:lang w:eastAsia="zh-CN"/>
        </w:rPr>
        <w:t>6</w:t>
      </w:r>
      <w:r w:rsidR="00606618" w:rsidRPr="006574C0">
        <w:rPr>
          <w:bCs/>
          <w:sz w:val="24"/>
          <w:szCs w:val="24"/>
          <w:lang w:eastAsia="zh-CN"/>
        </w:rPr>
        <w:t xml:space="preserve"> </w:t>
      </w:r>
      <w:r w:rsidR="00606618">
        <w:rPr>
          <w:bCs/>
          <w:sz w:val="24"/>
          <w:szCs w:val="24"/>
          <w:lang w:eastAsia="zh-CN"/>
        </w:rPr>
        <w:t>March</w:t>
      </w:r>
      <w:r w:rsidR="00606618" w:rsidRPr="006574C0">
        <w:rPr>
          <w:bCs/>
          <w:sz w:val="24"/>
          <w:szCs w:val="24"/>
          <w:lang w:eastAsia="zh-CN"/>
        </w:rPr>
        <w:t xml:space="preserve"> 20</w:t>
      </w:r>
      <w:r w:rsidR="00606618">
        <w:rPr>
          <w:bCs/>
          <w:sz w:val="24"/>
          <w:szCs w:val="24"/>
          <w:lang w:eastAsia="zh-CN"/>
        </w:rPr>
        <w:t>20</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8EA21CB" w:rsidR="00A209D6" w:rsidRPr="00B266B0" w:rsidRDefault="00A209D6" w:rsidP="1BBDA5F1">
      <w:pPr>
        <w:pStyle w:val="CRCoverPage"/>
        <w:tabs>
          <w:tab w:val="left" w:pos="1985"/>
        </w:tabs>
        <w:rPr>
          <w:rFonts w:cs="Arial"/>
          <w:b/>
          <w:bCs/>
          <w:sz w:val="24"/>
          <w:szCs w:val="24"/>
          <w:lang w:eastAsia="ja-JP"/>
        </w:rPr>
      </w:pPr>
      <w:r w:rsidRPr="1BBDA5F1">
        <w:rPr>
          <w:rFonts w:cs="Arial"/>
          <w:b/>
          <w:bCs/>
          <w:sz w:val="24"/>
          <w:szCs w:val="24"/>
        </w:rPr>
        <w:t>Agenda item:</w:t>
      </w:r>
      <w:r w:rsidR="00606618">
        <w:rPr>
          <w:rFonts w:cs="Arial"/>
          <w:b/>
          <w:bCs/>
          <w:sz w:val="24"/>
          <w:szCs w:val="24"/>
        </w:rPr>
        <w:tab/>
      </w:r>
      <w:r w:rsidR="59D36A11" w:rsidRPr="1BBDA5F1">
        <w:rPr>
          <w:rFonts w:cs="Arial"/>
          <w:b/>
          <w:bCs/>
          <w:sz w:val="24"/>
          <w:szCs w:val="24"/>
        </w:rPr>
        <w:t>6</w:t>
      </w:r>
      <w:r w:rsidRPr="1BBDA5F1">
        <w:rPr>
          <w:rFonts w:cs="Arial"/>
          <w:b/>
          <w:bCs/>
          <w:sz w:val="24"/>
          <w:szCs w:val="24"/>
          <w:lang w:eastAsia="ja-JP"/>
        </w:rPr>
        <w:t>.</w:t>
      </w:r>
      <w:r w:rsidR="58318EF3" w:rsidRPr="1BBDA5F1">
        <w:rPr>
          <w:rFonts w:cs="Arial"/>
          <w:b/>
          <w:bCs/>
          <w:sz w:val="24"/>
          <w:szCs w:val="24"/>
          <w:lang w:eastAsia="ja-JP"/>
        </w:rPr>
        <w:t>1</w:t>
      </w:r>
      <w:r w:rsidRPr="1BBDA5F1">
        <w:rPr>
          <w:rFonts w:cs="Arial"/>
          <w:b/>
          <w:bCs/>
          <w:sz w:val="24"/>
          <w:szCs w:val="24"/>
          <w:lang w:eastAsia="ja-JP"/>
        </w:rPr>
        <w:t>.</w:t>
      </w:r>
      <w:r w:rsidR="6976B996" w:rsidRPr="1BBDA5F1">
        <w:rPr>
          <w:rFonts w:cs="Arial"/>
          <w:b/>
          <w:bCs/>
          <w:sz w:val="24"/>
          <w:szCs w:val="24"/>
          <w:lang w:eastAsia="ja-JP"/>
        </w:rPr>
        <w:t>5.2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06F025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D4B6D">
        <w:rPr>
          <w:rFonts w:ascii="Arial" w:hAnsi="Arial" w:cs="Arial"/>
          <w:b/>
          <w:bCs/>
          <w:sz w:val="24"/>
        </w:rPr>
        <w:t>IP address assignment for IAB nodes</w:t>
      </w:r>
    </w:p>
    <w:p w14:paraId="1F147C23" w14:textId="352C57C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7071D">
        <w:rPr>
          <w:rFonts w:ascii="Arial" w:hAnsi="Arial" w:cs="Arial"/>
          <w:b/>
          <w:bCs/>
          <w:sz w:val="24"/>
        </w:rPr>
        <w:t>NR_IAB</w:t>
      </w:r>
      <w:r w:rsidRPr="00112F1A">
        <w:rPr>
          <w:rFonts w:ascii="Arial" w:hAnsi="Arial" w:cs="Arial"/>
          <w:b/>
          <w:bCs/>
          <w:sz w:val="24"/>
        </w:rPr>
        <w:t xml:space="preserve"> </w:t>
      </w:r>
      <w:r>
        <w:rPr>
          <w:rFonts w:ascii="Arial" w:hAnsi="Arial" w:cs="Arial"/>
          <w:b/>
          <w:bCs/>
          <w:sz w:val="24"/>
        </w:rPr>
        <w:t xml:space="preserve">- Release </w:t>
      </w:r>
      <w:r w:rsidR="00D7071D">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EBE3ED3" w14:textId="6F60C6A2" w:rsidR="00422F21" w:rsidRDefault="004F47AD" w:rsidP="004F47AD">
      <w:pPr>
        <w:rPr>
          <w:lang w:val="en-US"/>
        </w:rPr>
      </w:pPr>
      <w:r>
        <w:rPr>
          <w:lang w:val="en-US"/>
        </w:rPr>
        <w:t xml:space="preserve">RAN3 </w:t>
      </w:r>
      <w:r w:rsidR="001913C8">
        <w:rPr>
          <w:lang w:val="en-US"/>
        </w:rPr>
        <w:t>agreed that IP address assignment to IAB node will use RRC signaling and provided an LS to RAN2 in [1].</w:t>
      </w:r>
      <w:r w:rsidR="00EF07FB">
        <w:rPr>
          <w:lang w:val="en-US"/>
        </w:rPr>
        <w:t xml:space="preserve"> The following agreements from the LS are of relevance to RAN2:</w:t>
      </w:r>
    </w:p>
    <w:tbl>
      <w:tblPr>
        <w:tblStyle w:val="TableGrid"/>
        <w:tblW w:w="0" w:type="auto"/>
        <w:tblLook w:val="04A0" w:firstRow="1" w:lastRow="0" w:firstColumn="1" w:lastColumn="0" w:noHBand="0" w:noVBand="1"/>
      </w:tblPr>
      <w:tblGrid>
        <w:gridCol w:w="9631"/>
      </w:tblGrid>
      <w:tr w:rsidR="00EF07FB" w14:paraId="526D9C35" w14:textId="77777777" w:rsidTr="00EF07FB">
        <w:tc>
          <w:tcPr>
            <w:tcW w:w="9631" w:type="dxa"/>
          </w:tcPr>
          <w:p w14:paraId="520E7871" w14:textId="77777777" w:rsidR="00EF07FB" w:rsidRPr="004941FE" w:rsidRDefault="00EF07FB" w:rsidP="00EF07FB">
            <w:pPr>
              <w:spacing w:before="100" w:beforeAutospacing="1" w:after="100" w:afterAutospacing="1"/>
              <w:rPr>
                <w:rFonts w:ascii="Arial" w:hAnsi="Arial" w:cs="Arial"/>
                <w:lang w:eastAsia="zh-CN"/>
              </w:rPr>
            </w:pPr>
            <w:r w:rsidRPr="004941FE">
              <w:rPr>
                <w:rFonts w:ascii="Arial" w:hAnsi="Arial" w:cs="Arial"/>
                <w:lang w:eastAsia="zh-CN"/>
              </w:rPr>
              <w:t>RAN3 agreements allow the possibility that the IAB node can derive its IP address (es) through the following RRC signalling:</w:t>
            </w:r>
          </w:p>
          <w:p w14:paraId="102F6311" w14:textId="77777777" w:rsidR="00EF07FB" w:rsidRPr="004941FE" w:rsidRDefault="00EF07FB" w:rsidP="00EF07FB">
            <w:pPr>
              <w:numPr>
                <w:ilvl w:val="0"/>
                <w:numId w:val="12"/>
              </w:numPr>
              <w:overflowPunct w:val="0"/>
              <w:autoSpaceDE w:val="0"/>
              <w:autoSpaceDN w:val="0"/>
              <w:adjustRightInd w:val="0"/>
              <w:spacing w:before="100" w:beforeAutospacing="1" w:after="100" w:afterAutospacing="1"/>
              <w:textAlignment w:val="baseline"/>
              <w:rPr>
                <w:rFonts w:ascii="Arial" w:hAnsi="Arial" w:cs="Arial"/>
                <w:lang w:eastAsia="zh-CN"/>
              </w:rPr>
            </w:pPr>
            <w:r w:rsidRPr="004941FE">
              <w:rPr>
                <w:rFonts w:ascii="Arial" w:hAnsi="Arial" w:cs="Arial"/>
                <w:lang w:eastAsia="zh-CN"/>
              </w:rPr>
              <w:t xml:space="preserve">A RRC message is sent from the IAB node to IAB donor CU, which </w:t>
            </w:r>
            <w:r w:rsidRPr="007614DD">
              <w:rPr>
                <w:rFonts w:ascii="Arial" w:hAnsi="Arial" w:cs="Arial"/>
                <w:lang w:eastAsia="zh-CN"/>
              </w:rPr>
              <w:t>is used to request one or more IP addresses</w:t>
            </w:r>
            <w:r w:rsidRPr="004941FE">
              <w:rPr>
                <w:rFonts w:ascii="Arial" w:hAnsi="Arial" w:cs="Arial"/>
                <w:lang w:eastAsia="zh-CN"/>
              </w:rPr>
              <w:t xml:space="preserve">. </w:t>
            </w:r>
          </w:p>
          <w:p w14:paraId="47D1B084" w14:textId="2017F682" w:rsidR="00EF07FB" w:rsidRPr="00EF07FB" w:rsidRDefault="00EF07FB" w:rsidP="004F47AD">
            <w:pPr>
              <w:numPr>
                <w:ilvl w:val="0"/>
                <w:numId w:val="12"/>
              </w:numPr>
              <w:overflowPunct w:val="0"/>
              <w:autoSpaceDE w:val="0"/>
              <w:autoSpaceDN w:val="0"/>
              <w:adjustRightInd w:val="0"/>
              <w:spacing w:before="100" w:beforeAutospacing="1" w:after="100" w:afterAutospacing="1"/>
              <w:textAlignment w:val="baseline"/>
              <w:rPr>
                <w:rFonts w:ascii="Arial" w:hAnsi="Arial" w:cs="Arial"/>
                <w:lang w:eastAsia="zh-CN"/>
              </w:rPr>
            </w:pPr>
            <w:r w:rsidRPr="004941FE">
              <w:rPr>
                <w:rFonts w:ascii="Arial" w:hAnsi="Arial" w:cs="Arial"/>
                <w:lang w:eastAsia="zh-CN"/>
              </w:rPr>
              <w:t xml:space="preserve">A RRC message is sent from the IAB donor CU to IAB node, which contains the IP address (es) of IAB node. </w:t>
            </w:r>
          </w:p>
        </w:tc>
      </w:tr>
    </w:tbl>
    <w:p w14:paraId="4C62EC89" w14:textId="52589372" w:rsidR="00EF07FB" w:rsidRDefault="00EF07FB" w:rsidP="004F47AD">
      <w:pPr>
        <w:rPr>
          <w:lang w:val="en-US"/>
        </w:rPr>
      </w:pPr>
    </w:p>
    <w:p w14:paraId="2B1D5B6D" w14:textId="550967B1" w:rsidR="00EF07FB" w:rsidRPr="00546608" w:rsidRDefault="00EF07FB" w:rsidP="004F47AD">
      <w:pPr>
        <w:rPr>
          <w:lang w:val="en-US"/>
        </w:rPr>
      </w:pPr>
      <w:r>
        <w:rPr>
          <w:lang w:val="en-US"/>
        </w:rPr>
        <w:t xml:space="preserve">This contribution discusses how these agreements </w:t>
      </w:r>
      <w:r w:rsidR="00F251A3">
        <w:rPr>
          <w:lang w:val="en-US"/>
        </w:rPr>
        <w:t xml:space="preserve">impact RAN2 and how they </w:t>
      </w:r>
      <w:r>
        <w:rPr>
          <w:lang w:val="en-US"/>
        </w:rPr>
        <w:t>should be introduced into RAN2 specifications.</w:t>
      </w:r>
    </w:p>
    <w:p w14:paraId="766D6D29" w14:textId="444936C8" w:rsidR="00A209D6" w:rsidRPr="006E13D1" w:rsidRDefault="003113C9" w:rsidP="00A209D6">
      <w:pPr>
        <w:pStyle w:val="Heading1"/>
      </w:pPr>
      <w:r>
        <w:t>2</w:t>
      </w:r>
      <w:r w:rsidR="00A209D6" w:rsidRPr="006E13D1">
        <w:tab/>
      </w:r>
      <w:r w:rsidR="00EF07FB">
        <w:t>Discussion</w:t>
      </w:r>
    </w:p>
    <w:p w14:paraId="5FCDD515" w14:textId="78C08557" w:rsidR="003113C9" w:rsidRDefault="008D0D57" w:rsidP="005A400F">
      <w:r>
        <w:t>The issue that need to be solved by RAN2 include</w:t>
      </w:r>
      <w:r w:rsidR="00C36DAB">
        <w:t>:</w:t>
      </w:r>
    </w:p>
    <w:p w14:paraId="0CC853C5" w14:textId="77E464A0" w:rsidR="00C36DAB" w:rsidRDefault="00C36DAB" w:rsidP="00C36DAB">
      <w:pPr>
        <w:pStyle w:val="ListParagraph"/>
        <w:numPr>
          <w:ilvl w:val="0"/>
          <w:numId w:val="13"/>
        </w:numPr>
      </w:pPr>
      <w:r>
        <w:t>What message is used for requesting IP addresses (sent from IAB node to IAB Donor)</w:t>
      </w:r>
    </w:p>
    <w:p w14:paraId="0FF54ABC" w14:textId="2516F3BE" w:rsidR="00C36DAB" w:rsidRDefault="00C36DAB" w:rsidP="00C36DAB">
      <w:pPr>
        <w:pStyle w:val="ListParagraph"/>
        <w:numPr>
          <w:ilvl w:val="0"/>
          <w:numId w:val="13"/>
        </w:numPr>
      </w:pPr>
      <w:r>
        <w:t>What message is used for assigning IP addresses (sent from IAB Donor to IAB node)</w:t>
      </w:r>
    </w:p>
    <w:p w14:paraId="7C918C4C" w14:textId="68536ADC" w:rsidR="00C36DAB" w:rsidRDefault="00C36DAB" w:rsidP="00C36DAB">
      <w:pPr>
        <w:pStyle w:val="ListParagraph"/>
        <w:numPr>
          <w:ilvl w:val="0"/>
          <w:numId w:val="13"/>
        </w:numPr>
      </w:pPr>
      <w:r>
        <w:t>What are the contents of each of these messages:</w:t>
      </w:r>
    </w:p>
    <w:p w14:paraId="690BBF88" w14:textId="22020CF7" w:rsidR="00C36DAB" w:rsidRDefault="00C36DAB" w:rsidP="00C36DAB">
      <w:pPr>
        <w:pStyle w:val="ListParagraph"/>
        <w:numPr>
          <w:ilvl w:val="1"/>
          <w:numId w:val="13"/>
        </w:numPr>
      </w:pPr>
      <w:r>
        <w:t>How many IP addresses can be requested and assigned?</w:t>
      </w:r>
    </w:p>
    <w:p w14:paraId="43B83347" w14:textId="59648480" w:rsidR="00C36DAB" w:rsidRDefault="00C36DAB" w:rsidP="00C36DAB">
      <w:pPr>
        <w:pStyle w:val="ListParagraph"/>
        <w:numPr>
          <w:ilvl w:val="1"/>
          <w:numId w:val="13"/>
        </w:numPr>
      </w:pPr>
      <w:r>
        <w:t>What is the data type of the IP address which is assigned?</w:t>
      </w:r>
    </w:p>
    <w:p w14:paraId="003BFA3F" w14:textId="4D085827" w:rsidR="00C36DAB" w:rsidRDefault="00C36DAB" w:rsidP="00C36DAB">
      <w:pPr>
        <w:pStyle w:val="ListParagraph"/>
        <w:numPr>
          <w:ilvl w:val="1"/>
          <w:numId w:val="13"/>
        </w:numPr>
      </w:pPr>
      <w:r>
        <w:t>Is there any assistance information needed from IAB node to IAB Donor so that IP addresses are assigned properly</w:t>
      </w:r>
    </w:p>
    <w:p w14:paraId="542AC0C9" w14:textId="0BB27021" w:rsidR="00C36DAB" w:rsidRDefault="008C3235" w:rsidP="008C3235">
      <w:pPr>
        <w:pStyle w:val="Heading2"/>
      </w:pPr>
      <w:r>
        <w:t>2.1</w:t>
      </w:r>
      <w:r>
        <w:tab/>
        <w:t>RRC messages for requesting and assigning IP addresses</w:t>
      </w:r>
    </w:p>
    <w:p w14:paraId="57844B6C" w14:textId="6EB128FD" w:rsidR="008C3235" w:rsidRDefault="008C3235" w:rsidP="008C3235">
      <w:r>
        <w:t>The IP addresses are required for an IAB node already during an IAB node integration process, so prefer</w:t>
      </w:r>
      <w:r w:rsidR="00ED595D">
        <w:t>ab</w:t>
      </w:r>
      <w:r>
        <w:t>ly they would be provided already during initial connection establishment. Furthermore, there does not seem to be any situation where an IAB node would have to request an update of existing or additional IP addresses as all the IP address reassignment (e.g. due to topology adaptation) can be initiated from Donor CU side. It would be also beneficial to reuse existing RRC messages for this purpose. Based on this, we propose the following:</w:t>
      </w:r>
    </w:p>
    <w:p w14:paraId="3046C653" w14:textId="26373411" w:rsidR="008C3235" w:rsidRDefault="008C3235" w:rsidP="008C3235">
      <w:pPr>
        <w:rPr>
          <w:b/>
        </w:rPr>
      </w:pPr>
      <w:r>
        <w:rPr>
          <w:b/>
        </w:rPr>
        <w:t xml:space="preserve">Proposal 1: IAB node may request IP address assignment in </w:t>
      </w:r>
      <w:proofErr w:type="spellStart"/>
      <w:r>
        <w:rPr>
          <w:b/>
        </w:rPr>
        <w:t>RRCSetupComplete</w:t>
      </w:r>
      <w:proofErr w:type="spellEnd"/>
      <w:r>
        <w:rPr>
          <w:b/>
        </w:rPr>
        <w:t xml:space="preserve"> message.</w:t>
      </w:r>
    </w:p>
    <w:p w14:paraId="2ED53689" w14:textId="3DEA5048" w:rsidR="008C3235" w:rsidRPr="008C3235" w:rsidRDefault="008C3235" w:rsidP="008C3235">
      <w:pPr>
        <w:rPr>
          <w:b/>
        </w:rPr>
      </w:pPr>
      <w:r>
        <w:rPr>
          <w:b/>
        </w:rPr>
        <w:t xml:space="preserve">Proposal 2: Donor CU uses </w:t>
      </w:r>
      <w:proofErr w:type="spellStart"/>
      <w:r>
        <w:rPr>
          <w:b/>
        </w:rPr>
        <w:t>RRCReconfiguration</w:t>
      </w:r>
      <w:proofErr w:type="spellEnd"/>
      <w:r>
        <w:rPr>
          <w:b/>
        </w:rPr>
        <w:t xml:space="preserve"> message for IAB node IP address assignment. </w:t>
      </w:r>
    </w:p>
    <w:p w14:paraId="62DE51C4" w14:textId="650DF10E" w:rsidR="00873EB7" w:rsidRDefault="00873EB7" w:rsidP="00873EB7">
      <w:pPr>
        <w:pStyle w:val="Heading2"/>
      </w:pPr>
      <w:r>
        <w:lastRenderedPageBreak/>
        <w:t>2.2</w:t>
      </w:r>
      <w:r>
        <w:tab/>
        <w:t>Contents of the messages to request and assign IP addresses</w:t>
      </w:r>
    </w:p>
    <w:p w14:paraId="3C44CE11" w14:textId="06CD6C52" w:rsidR="009A4FC3" w:rsidRDefault="00873EB7" w:rsidP="00873EB7">
      <w:r>
        <w:t xml:space="preserve">According to the agreements in RAN3, IAB node may request multiple IP addresses. Multiple IP addresses may be required </w:t>
      </w:r>
      <w:r w:rsidR="009A4FC3">
        <w:t>for different reasons</w:t>
      </w:r>
      <w:r w:rsidR="00FA48C0">
        <w:t>, e.g.</w:t>
      </w:r>
      <w:r w:rsidR="009A4FC3">
        <w:t>:</w:t>
      </w:r>
    </w:p>
    <w:p w14:paraId="62E5A46A" w14:textId="44A6B59B" w:rsidR="00873EB7" w:rsidRDefault="00873EB7" w:rsidP="00873EB7">
      <w:pPr>
        <w:pStyle w:val="ListParagraph"/>
        <w:numPr>
          <w:ilvl w:val="0"/>
          <w:numId w:val="13"/>
        </w:numPr>
      </w:pPr>
      <w:r>
        <w:t>Different IP addresses may be required by the IAB node for its C-plane and for its U-plane</w:t>
      </w:r>
    </w:p>
    <w:p w14:paraId="4A91D2AD" w14:textId="314C6D1A" w:rsidR="009A4FC3" w:rsidRDefault="009A4FC3" w:rsidP="00873EB7">
      <w:pPr>
        <w:pStyle w:val="ListParagraph"/>
        <w:numPr>
          <w:ilvl w:val="0"/>
          <w:numId w:val="13"/>
        </w:numPr>
      </w:pPr>
      <w:r>
        <w:t>In case the IAB node is connected to the Donor CU via multiple paths passing different Donor DUs, it requires separate IP addresses for each of these paths</w:t>
      </w:r>
    </w:p>
    <w:p w14:paraId="3EC05F8B" w14:textId="75E4CB97" w:rsidR="00316CE6" w:rsidRDefault="009A4FC3" w:rsidP="009A4FC3">
      <w:r>
        <w:t xml:space="preserve">The IAB node </w:t>
      </w:r>
      <w:r w:rsidR="0050290A">
        <w:t xml:space="preserve">implementation may prefer </w:t>
      </w:r>
      <w:r>
        <w:t xml:space="preserve">separate IP addresses for C-plane and U-plane </w:t>
      </w:r>
      <w:r w:rsidR="000D2DB8">
        <w:t xml:space="preserve">and should be able to </w:t>
      </w:r>
      <w:r w:rsidR="00FA48C0">
        <w:t xml:space="preserve">request multiple IP addresses for this purpose </w:t>
      </w:r>
      <w:r w:rsidR="000D2DB8">
        <w:t xml:space="preserve">when requesting IP address assignment. </w:t>
      </w:r>
      <w:r w:rsidR="00FA48C0">
        <w:t xml:space="preserve">Furthermore, additional IP addresses may be required for other purposes specific to a certain deployment. </w:t>
      </w:r>
      <w:r w:rsidR="000D2DB8">
        <w:t xml:space="preserve">Donor CU on the other hand is the one responsible for setting up the backhaul paths, so </w:t>
      </w:r>
      <w:r w:rsidR="00FA48C0">
        <w:t xml:space="preserve">may decide to assign additional IP addresses in case it intends to use paths traversing different Donor DUs. </w:t>
      </w:r>
    </w:p>
    <w:p w14:paraId="1231C75C" w14:textId="30501D97" w:rsidR="007025A2" w:rsidRPr="007025A2" w:rsidRDefault="007025A2" w:rsidP="005A400F">
      <w:r w:rsidRPr="007025A2">
        <w:t xml:space="preserve">Additionally, </w:t>
      </w:r>
      <w:r>
        <w:t xml:space="preserve">IAB node needs to indicate </w:t>
      </w:r>
      <w:r>
        <w:t>which IP versions it supports, i.e. IPv4, IPv6 or both, so that Donor CU knows what options it has for address assignment.</w:t>
      </w:r>
    </w:p>
    <w:p w14:paraId="019A1F3C" w14:textId="103C464A" w:rsidR="00EF07FB" w:rsidRDefault="007025A2" w:rsidP="005A400F">
      <w:pPr>
        <w:rPr>
          <w:b/>
        </w:rPr>
      </w:pPr>
      <w:r>
        <w:rPr>
          <w:b/>
        </w:rPr>
        <w:t>Proposal 3: When requesting IP address assignment, IAB node should indicate the supported versions of IP protocol.</w:t>
      </w:r>
    </w:p>
    <w:p w14:paraId="36DFC161" w14:textId="2D18F746" w:rsidR="007025A2" w:rsidRDefault="007025A2" w:rsidP="007025A2">
      <w:pPr>
        <w:rPr>
          <w:b/>
        </w:rPr>
      </w:pPr>
      <w:r>
        <w:rPr>
          <w:b/>
        </w:rPr>
        <w:t xml:space="preserve">Proposal 4: When requesting IP address assignment, IAB node should indicate </w:t>
      </w:r>
      <w:r w:rsidR="00FA48C0">
        <w:rPr>
          <w:b/>
        </w:rPr>
        <w:t>how many IP addresses it requires</w:t>
      </w:r>
      <w:r>
        <w:rPr>
          <w:b/>
        </w:rPr>
        <w:t>.</w:t>
      </w:r>
    </w:p>
    <w:p w14:paraId="4C37CA74" w14:textId="57752C25" w:rsidR="007025A2" w:rsidRDefault="007025A2" w:rsidP="007025A2">
      <w:pPr>
        <w:rPr>
          <w:b/>
        </w:rPr>
      </w:pPr>
      <w:r>
        <w:rPr>
          <w:b/>
        </w:rPr>
        <w:t>Proposal 5: When assigning IP addresses, Donor CU may provide IAB node with multiple IP addresses</w:t>
      </w:r>
      <w:r w:rsidR="00D3472E">
        <w:rPr>
          <w:b/>
        </w:rPr>
        <w:t xml:space="preserve"> or IP prefixes.</w:t>
      </w:r>
    </w:p>
    <w:p w14:paraId="18D0C452" w14:textId="452B6B52" w:rsidR="00625239" w:rsidRDefault="00625239" w:rsidP="00625239">
      <w:pPr>
        <w:pStyle w:val="CommentText"/>
      </w:pPr>
      <w:r>
        <w:t>When it comes to the exact number, we think that protocols should support at least 16. This would allow for configuration of up to 8 paths through different Donor DUs with 2 IP addresses per IAB node or for having less paths with different Donor DUs and potentially using IP addresses for other purposes.</w:t>
      </w:r>
    </w:p>
    <w:p w14:paraId="0F9D2B06" w14:textId="1535C5DE" w:rsidR="00625239" w:rsidRPr="003336C3" w:rsidRDefault="00625239" w:rsidP="003336C3">
      <w:pPr>
        <w:pStyle w:val="CommentText"/>
        <w:rPr>
          <w:b/>
          <w:bCs/>
        </w:rPr>
      </w:pPr>
      <w:r>
        <w:rPr>
          <w:b/>
          <w:bCs/>
        </w:rPr>
        <w:t>Proposal 6: The maximum number of IP addresses</w:t>
      </w:r>
      <w:r w:rsidR="00D3472E">
        <w:rPr>
          <w:b/>
          <w:bCs/>
        </w:rPr>
        <w:t xml:space="preserve"> or IP prefixes</w:t>
      </w:r>
      <w:r>
        <w:rPr>
          <w:b/>
          <w:bCs/>
        </w:rPr>
        <w:t xml:space="preserve"> configurable on the IAB node should be 16 in RRC specifications.</w:t>
      </w:r>
    </w:p>
    <w:p w14:paraId="3DAEEF14" w14:textId="1CB64DBB" w:rsidR="009563C7" w:rsidRDefault="00595667" w:rsidP="007025A2">
      <w:r w:rsidRPr="00595667">
        <w:t>Last</w:t>
      </w:r>
      <w:r>
        <w:t xml:space="preserve">, but not least, we need to decide </w:t>
      </w:r>
      <w:r w:rsidR="009563C7">
        <w:t>in what format the IP addresses should be signalled in. RAN3 indicates the following in [1]:</w:t>
      </w:r>
    </w:p>
    <w:tbl>
      <w:tblPr>
        <w:tblStyle w:val="TableGrid"/>
        <w:tblW w:w="0" w:type="auto"/>
        <w:tblLook w:val="04A0" w:firstRow="1" w:lastRow="0" w:firstColumn="1" w:lastColumn="0" w:noHBand="0" w:noVBand="1"/>
      </w:tblPr>
      <w:tblGrid>
        <w:gridCol w:w="9631"/>
      </w:tblGrid>
      <w:tr w:rsidR="009563C7" w14:paraId="7F895983" w14:textId="77777777" w:rsidTr="009563C7">
        <w:tc>
          <w:tcPr>
            <w:tcW w:w="9631" w:type="dxa"/>
          </w:tcPr>
          <w:p w14:paraId="533BFD76" w14:textId="77777777" w:rsidR="009563C7" w:rsidRPr="004941FE" w:rsidRDefault="009563C7" w:rsidP="009563C7">
            <w:pPr>
              <w:spacing w:before="100" w:beforeAutospacing="1" w:after="100" w:afterAutospacing="1"/>
              <w:rPr>
                <w:rFonts w:ascii="Arial" w:hAnsi="Arial" w:cs="Arial"/>
                <w:lang w:eastAsia="zh-CN"/>
              </w:rPr>
            </w:pPr>
            <w:r w:rsidRPr="004941FE">
              <w:rPr>
                <w:rFonts w:ascii="Arial" w:hAnsi="Arial" w:cs="Arial"/>
                <w:lang w:eastAsia="zh-CN"/>
              </w:rPr>
              <w:t xml:space="preserve">.  In addition, </w:t>
            </w:r>
            <w:r>
              <w:rPr>
                <w:rFonts w:ascii="Arial" w:hAnsi="Arial" w:cs="Arial"/>
                <w:lang w:eastAsia="zh-CN"/>
              </w:rPr>
              <w:t xml:space="preserve">for reference, </w:t>
            </w:r>
            <w:r w:rsidRPr="004941FE">
              <w:rPr>
                <w:rFonts w:ascii="Arial" w:hAnsi="Arial" w:cs="Arial"/>
                <w:lang w:eastAsia="zh-CN"/>
              </w:rPr>
              <w:t>the IP address is defined via the following IE</w:t>
            </w:r>
            <w:r>
              <w:rPr>
                <w:rFonts w:ascii="Arial" w:hAnsi="Arial" w:cs="Arial"/>
                <w:lang w:eastAsia="zh-CN"/>
              </w:rPr>
              <w:t xml:space="preserve"> </w:t>
            </w:r>
            <w:r w:rsidRPr="004941FE">
              <w:rPr>
                <w:rFonts w:ascii="Arial" w:hAnsi="Arial" w:cs="Arial"/>
                <w:lang w:eastAsia="zh-CN"/>
              </w:rPr>
              <w:t>in RAN3 specifications:</w:t>
            </w:r>
          </w:p>
          <w:tbl>
            <w:tblPr>
              <w:tblW w:w="6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1134"/>
              <w:gridCol w:w="1212"/>
              <w:gridCol w:w="1980"/>
            </w:tblGrid>
            <w:tr w:rsidR="009563C7" w:rsidRPr="00947439" w14:paraId="69A3C59C" w14:textId="77777777" w:rsidTr="006B6D5A">
              <w:trPr>
                <w:jc w:val="center"/>
              </w:trPr>
              <w:tc>
                <w:tcPr>
                  <w:tcW w:w="2552" w:type="dxa"/>
                </w:tcPr>
                <w:p w14:paraId="3F776FE9" w14:textId="77777777" w:rsidR="009563C7" w:rsidRPr="00947439" w:rsidRDefault="009563C7" w:rsidP="009563C7">
                  <w:pPr>
                    <w:pStyle w:val="TAH"/>
                    <w:rPr>
                      <w:lang w:eastAsia="ja-JP"/>
                    </w:rPr>
                  </w:pPr>
                  <w:r w:rsidRPr="00947439">
                    <w:rPr>
                      <w:lang w:eastAsia="ja-JP"/>
                    </w:rPr>
                    <w:t>IE/Group Name</w:t>
                  </w:r>
                </w:p>
              </w:tc>
              <w:tc>
                <w:tcPr>
                  <w:tcW w:w="1134" w:type="dxa"/>
                </w:tcPr>
                <w:p w14:paraId="640D0187" w14:textId="77777777" w:rsidR="009563C7" w:rsidRPr="00947439" w:rsidRDefault="009563C7" w:rsidP="009563C7">
                  <w:pPr>
                    <w:pStyle w:val="TAH"/>
                    <w:rPr>
                      <w:lang w:eastAsia="ja-JP"/>
                    </w:rPr>
                  </w:pPr>
                  <w:r w:rsidRPr="00947439">
                    <w:rPr>
                      <w:lang w:eastAsia="ja-JP"/>
                    </w:rPr>
                    <w:t>Presence</w:t>
                  </w:r>
                </w:p>
              </w:tc>
              <w:tc>
                <w:tcPr>
                  <w:tcW w:w="1212" w:type="dxa"/>
                </w:tcPr>
                <w:p w14:paraId="6200879C" w14:textId="77777777" w:rsidR="009563C7" w:rsidRPr="00947439" w:rsidRDefault="009563C7" w:rsidP="009563C7">
                  <w:pPr>
                    <w:pStyle w:val="TAH"/>
                    <w:rPr>
                      <w:lang w:eastAsia="ja-JP"/>
                    </w:rPr>
                  </w:pPr>
                  <w:r w:rsidRPr="00947439">
                    <w:rPr>
                      <w:lang w:eastAsia="ja-JP"/>
                    </w:rPr>
                    <w:t>Range</w:t>
                  </w:r>
                </w:p>
              </w:tc>
              <w:tc>
                <w:tcPr>
                  <w:tcW w:w="1980" w:type="dxa"/>
                </w:tcPr>
                <w:p w14:paraId="495F5745" w14:textId="77777777" w:rsidR="009563C7" w:rsidRPr="00947439" w:rsidRDefault="009563C7" w:rsidP="009563C7">
                  <w:pPr>
                    <w:pStyle w:val="TAH"/>
                    <w:rPr>
                      <w:lang w:eastAsia="ja-JP"/>
                    </w:rPr>
                  </w:pPr>
                  <w:r w:rsidRPr="00947439">
                    <w:rPr>
                      <w:lang w:eastAsia="ja-JP"/>
                    </w:rPr>
                    <w:t>IE type and reference</w:t>
                  </w:r>
                </w:p>
              </w:tc>
            </w:tr>
            <w:tr w:rsidR="009563C7" w:rsidRPr="00947439" w14:paraId="31E026A5" w14:textId="77777777" w:rsidTr="006B6D5A">
              <w:trPr>
                <w:jc w:val="center"/>
              </w:trPr>
              <w:tc>
                <w:tcPr>
                  <w:tcW w:w="2552" w:type="dxa"/>
                </w:tcPr>
                <w:p w14:paraId="4AE0DFD1" w14:textId="77777777" w:rsidR="009563C7" w:rsidRPr="00947439" w:rsidRDefault="009563C7" w:rsidP="009563C7">
                  <w:pPr>
                    <w:pStyle w:val="TAL"/>
                    <w:rPr>
                      <w:lang w:eastAsia="zh-CN"/>
                    </w:rPr>
                  </w:pPr>
                  <w:r w:rsidRPr="00947439">
                    <w:rPr>
                      <w:lang w:eastAsia="ja-JP"/>
                    </w:rPr>
                    <w:t>Transport Layer Address</w:t>
                  </w:r>
                </w:p>
              </w:tc>
              <w:tc>
                <w:tcPr>
                  <w:tcW w:w="1134" w:type="dxa"/>
                </w:tcPr>
                <w:p w14:paraId="2FF72F37" w14:textId="77777777" w:rsidR="009563C7" w:rsidRPr="00947439" w:rsidRDefault="009563C7" w:rsidP="009563C7">
                  <w:pPr>
                    <w:pStyle w:val="TAL"/>
                    <w:rPr>
                      <w:lang w:eastAsia="ja-JP"/>
                    </w:rPr>
                  </w:pPr>
                  <w:r w:rsidRPr="00947439">
                    <w:rPr>
                      <w:lang w:eastAsia="ja-JP"/>
                    </w:rPr>
                    <w:t>M</w:t>
                  </w:r>
                </w:p>
              </w:tc>
              <w:tc>
                <w:tcPr>
                  <w:tcW w:w="1212" w:type="dxa"/>
                </w:tcPr>
                <w:p w14:paraId="38DB261A" w14:textId="77777777" w:rsidR="009563C7" w:rsidRPr="00947439" w:rsidRDefault="009563C7" w:rsidP="009563C7">
                  <w:pPr>
                    <w:pStyle w:val="TAL"/>
                    <w:rPr>
                      <w:lang w:eastAsia="ja-JP"/>
                    </w:rPr>
                  </w:pPr>
                </w:p>
              </w:tc>
              <w:tc>
                <w:tcPr>
                  <w:tcW w:w="1980" w:type="dxa"/>
                </w:tcPr>
                <w:p w14:paraId="4A51741C" w14:textId="5CBB1784" w:rsidR="009563C7" w:rsidRPr="00947439" w:rsidRDefault="009563C7" w:rsidP="009563C7">
                  <w:pPr>
                    <w:pStyle w:val="TAL"/>
                    <w:rPr>
                      <w:lang w:eastAsia="ja-JP"/>
                    </w:rPr>
                  </w:pPr>
                  <w:r w:rsidRPr="00947439">
                    <w:rPr>
                      <w:lang w:eastAsia="ja-JP"/>
                    </w:rPr>
                    <w:t>BIT STRING (</w:t>
                  </w:r>
                  <w:proofErr w:type="gramStart"/>
                  <w:r w:rsidRPr="00947439">
                    <w:rPr>
                      <w:lang w:eastAsia="ja-JP"/>
                    </w:rPr>
                    <w:t>SIZE(</w:t>
                  </w:r>
                  <w:proofErr w:type="gramEnd"/>
                  <w:r w:rsidRPr="00947439">
                    <w:rPr>
                      <w:lang w:eastAsia="ja-JP"/>
                    </w:rPr>
                    <w:t>1..160, ...))</w:t>
                  </w:r>
                </w:p>
              </w:tc>
            </w:tr>
          </w:tbl>
          <w:p w14:paraId="25DBE267" w14:textId="77777777" w:rsidR="009563C7" w:rsidRDefault="009563C7" w:rsidP="007025A2"/>
        </w:tc>
      </w:tr>
    </w:tbl>
    <w:p w14:paraId="2E9927B5" w14:textId="7F3764ED" w:rsidR="009563C7" w:rsidRDefault="009563C7" w:rsidP="007025A2"/>
    <w:p w14:paraId="777BB90C" w14:textId="5B0C699D" w:rsidR="007025A2" w:rsidRDefault="009563C7" w:rsidP="007025A2">
      <w:r>
        <w:t>In RAN3 specifications IP address may then be expressed with a variable size bit string</w:t>
      </w:r>
      <w:r w:rsidR="00EA51C2">
        <w:t xml:space="preserve">. </w:t>
      </w:r>
      <w:r w:rsidR="00C3024C">
        <w:t>160 bits is only needed in case the IE is used to provide both IPv4 and IPv6 address at the same time. In RRC, we propose to assign IPv4 and IPv6 addresses separately and choose the proper field length accordingly.</w:t>
      </w:r>
      <w:r>
        <w:t xml:space="preserve"> In case of IPv4 address, the situation is rather clear and it may simply be expressed as a 32-bit long bit string.</w:t>
      </w:r>
    </w:p>
    <w:p w14:paraId="0C081C61" w14:textId="3894EFC1" w:rsidR="009563C7" w:rsidRDefault="009563C7" w:rsidP="007025A2">
      <w:pPr>
        <w:rPr>
          <w:b/>
        </w:rPr>
      </w:pPr>
      <w:r>
        <w:rPr>
          <w:b/>
        </w:rPr>
        <w:t>Proposal 6: IPv4 address is signalled as a 32-bit long bit string.</w:t>
      </w:r>
    </w:p>
    <w:p w14:paraId="44BE9C19" w14:textId="2AB846D8" w:rsidR="009563C7" w:rsidRPr="009563C7" w:rsidRDefault="009563C7" w:rsidP="007025A2">
      <w:r>
        <w:t>IPv6</w:t>
      </w:r>
      <w:r w:rsidR="00E15614">
        <w:t xml:space="preserve"> is more flexible with that respect. </w:t>
      </w:r>
      <w:r w:rsidR="0050290A">
        <w:t xml:space="preserve">IPv6 node </w:t>
      </w:r>
      <w:r w:rsidR="00785201">
        <w:t>is</w:t>
      </w:r>
      <w:r w:rsidR="0050290A">
        <w:t xml:space="preserve"> able to auto-configure IPv6 address from a</w:t>
      </w:r>
      <w:r w:rsidR="00F52BAB">
        <w:t>n</w:t>
      </w:r>
      <w:r w:rsidR="0050290A">
        <w:t xml:space="preserve"> </w:t>
      </w:r>
      <w:r w:rsidR="000A6772">
        <w:t>assigned</w:t>
      </w:r>
      <w:r w:rsidR="0050290A">
        <w:t xml:space="preserve"> IPv6 network </w:t>
      </w:r>
      <w:r w:rsidR="0050290A">
        <w:t>prefix by adding a self-generated interface id</w:t>
      </w:r>
      <w:r w:rsidR="00785201">
        <w:t>,</w:t>
      </w:r>
      <w:r w:rsidR="0050290A">
        <w:t xml:space="preserve"> </w:t>
      </w:r>
      <w:r w:rsidR="00785201">
        <w:t>s</w:t>
      </w:r>
      <w:r w:rsidR="0050290A">
        <w:t xml:space="preserve">o in addition to </w:t>
      </w:r>
      <w:r w:rsidR="00785201">
        <w:t>assigning</w:t>
      </w:r>
      <w:r w:rsidR="0050290A">
        <w:t xml:space="preserve"> complete /128 IPv6 addresses, </w:t>
      </w:r>
      <w:r w:rsidR="005C0C6F">
        <w:t>the Donor CU may provide only a</w:t>
      </w:r>
      <w:r w:rsidR="00F52BAB">
        <w:t>n</w:t>
      </w:r>
      <w:r w:rsidR="005C0C6F">
        <w:t xml:space="preserve"> IPv6 prefix to IAB node and </w:t>
      </w:r>
      <w:r w:rsidR="000A6772">
        <w:t>let the node</w:t>
      </w:r>
      <w:r w:rsidR="0050290A">
        <w:t xml:space="preserve"> </w:t>
      </w:r>
      <w:r w:rsidR="000A6772">
        <w:t>auto-configure</w:t>
      </w:r>
      <w:r w:rsidR="0050290A">
        <w:t xml:space="preserve"> </w:t>
      </w:r>
      <w:r w:rsidR="000A6772">
        <w:t>complete</w:t>
      </w:r>
      <w:r w:rsidR="0050290A">
        <w:t xml:space="preserve"> IP addresses. </w:t>
      </w:r>
    </w:p>
    <w:p w14:paraId="73614E4F" w14:textId="783E2601" w:rsidR="007025A2" w:rsidRDefault="00987E2F" w:rsidP="65C0E376">
      <w:pPr>
        <w:rPr>
          <w:b/>
          <w:bCs/>
        </w:rPr>
      </w:pPr>
      <w:r w:rsidRPr="14EFA48C">
        <w:rPr>
          <w:b/>
          <w:bCs/>
        </w:rPr>
        <w:t xml:space="preserve">Proposal 7: </w:t>
      </w:r>
      <w:r w:rsidR="00D3472E">
        <w:rPr>
          <w:b/>
          <w:bCs/>
        </w:rPr>
        <w:t xml:space="preserve">For IPv6, </w:t>
      </w:r>
      <w:r w:rsidR="7B77965D" w:rsidRPr="14EFA48C">
        <w:rPr>
          <w:b/>
          <w:bCs/>
        </w:rPr>
        <w:t xml:space="preserve">Donor CU provides complete IP address(es) or IPv6 prefix </w:t>
      </w:r>
      <w:r w:rsidR="4E0EDB6C" w:rsidRPr="14EFA48C">
        <w:rPr>
          <w:b/>
          <w:bCs/>
        </w:rPr>
        <w:t>to IAB node.</w:t>
      </w:r>
    </w:p>
    <w:p w14:paraId="7DA1F7CB" w14:textId="1891FCE2" w:rsidR="00EF07FB" w:rsidRPr="006E13D1" w:rsidRDefault="001809F3" w:rsidP="00EF07FB">
      <w:pPr>
        <w:pStyle w:val="Heading1"/>
      </w:pPr>
      <w:r>
        <w:t>3</w:t>
      </w:r>
      <w:r w:rsidR="00EF07FB" w:rsidRPr="006E13D1">
        <w:tab/>
      </w:r>
      <w:r w:rsidR="00EF07FB">
        <w:t>Summary</w:t>
      </w:r>
    </w:p>
    <w:p w14:paraId="536C5266" w14:textId="76AEE416" w:rsidR="00EF07FB" w:rsidRDefault="001809F3" w:rsidP="005A400F">
      <w:r>
        <w:t>Based on the discussion in the paper the following is proposed:</w:t>
      </w:r>
    </w:p>
    <w:p w14:paraId="105AB7CF" w14:textId="77777777" w:rsidR="001809F3" w:rsidRDefault="001809F3" w:rsidP="001809F3">
      <w:pPr>
        <w:rPr>
          <w:b/>
        </w:rPr>
      </w:pPr>
      <w:r>
        <w:rPr>
          <w:b/>
        </w:rPr>
        <w:lastRenderedPageBreak/>
        <w:t xml:space="preserve">Proposal 1: IAB node may request IP address assignment in </w:t>
      </w:r>
      <w:proofErr w:type="spellStart"/>
      <w:r>
        <w:rPr>
          <w:b/>
        </w:rPr>
        <w:t>RRCSetupComplete</w:t>
      </w:r>
      <w:proofErr w:type="spellEnd"/>
      <w:r>
        <w:rPr>
          <w:b/>
        </w:rPr>
        <w:t xml:space="preserve"> message.</w:t>
      </w:r>
    </w:p>
    <w:p w14:paraId="034A3986" w14:textId="77777777" w:rsidR="001809F3" w:rsidRPr="008C3235" w:rsidRDefault="001809F3" w:rsidP="001809F3">
      <w:pPr>
        <w:rPr>
          <w:b/>
        </w:rPr>
      </w:pPr>
      <w:r>
        <w:rPr>
          <w:b/>
        </w:rPr>
        <w:t xml:space="preserve">Proposal 2: Donor CU uses </w:t>
      </w:r>
      <w:proofErr w:type="spellStart"/>
      <w:r>
        <w:rPr>
          <w:b/>
        </w:rPr>
        <w:t>RRCReconfiguration</w:t>
      </w:r>
      <w:proofErr w:type="spellEnd"/>
      <w:r>
        <w:rPr>
          <w:b/>
        </w:rPr>
        <w:t xml:space="preserve"> message for IAB node IP address assignment. </w:t>
      </w:r>
    </w:p>
    <w:p w14:paraId="518D7B6E" w14:textId="77777777" w:rsidR="001809F3" w:rsidRDefault="001809F3" w:rsidP="001809F3">
      <w:pPr>
        <w:rPr>
          <w:b/>
        </w:rPr>
      </w:pPr>
      <w:r>
        <w:rPr>
          <w:b/>
        </w:rPr>
        <w:t>Proposal 3: When requesting IP address assignment, IAB node should indicate the supported versions of IP protocol.</w:t>
      </w:r>
    </w:p>
    <w:p w14:paraId="3BC51C2E" w14:textId="77777777" w:rsidR="001809F3" w:rsidRDefault="001809F3" w:rsidP="001809F3">
      <w:pPr>
        <w:rPr>
          <w:b/>
        </w:rPr>
      </w:pPr>
      <w:r>
        <w:rPr>
          <w:b/>
        </w:rPr>
        <w:t>Proposal 4: When requesting IP address assignment, IAB node should indicate how many IP addresses it requires.</w:t>
      </w:r>
    </w:p>
    <w:p w14:paraId="13D6ECCD" w14:textId="77777777" w:rsidR="001809F3" w:rsidRDefault="001809F3" w:rsidP="001809F3">
      <w:pPr>
        <w:rPr>
          <w:b/>
        </w:rPr>
      </w:pPr>
      <w:r>
        <w:rPr>
          <w:b/>
        </w:rPr>
        <w:t>Proposal 5: When assigning IP addresses, Donor CU may provide IAB node with multiple IP addresses or IP prefixes.</w:t>
      </w:r>
    </w:p>
    <w:p w14:paraId="37473104" w14:textId="77777777" w:rsidR="001809F3" w:rsidRPr="003336C3" w:rsidRDefault="001809F3" w:rsidP="001809F3">
      <w:pPr>
        <w:pStyle w:val="CommentText"/>
        <w:rPr>
          <w:b/>
          <w:bCs/>
        </w:rPr>
      </w:pPr>
      <w:r>
        <w:rPr>
          <w:b/>
          <w:bCs/>
        </w:rPr>
        <w:t>Proposal 6: The maximum number of IP addresses or IP prefixes configurable on the IAB node should be 16 in RRC specifications.</w:t>
      </w:r>
    </w:p>
    <w:p w14:paraId="4130374D" w14:textId="77777777" w:rsidR="001809F3" w:rsidRDefault="001809F3" w:rsidP="001809F3">
      <w:pPr>
        <w:rPr>
          <w:b/>
        </w:rPr>
      </w:pPr>
      <w:r>
        <w:rPr>
          <w:b/>
        </w:rPr>
        <w:t>Proposal 6: IPv4 address is signalled as a 32-bit long bit string.</w:t>
      </w:r>
    </w:p>
    <w:p w14:paraId="71C65E6F" w14:textId="77777777" w:rsidR="001809F3" w:rsidRDefault="001809F3" w:rsidP="001809F3">
      <w:pPr>
        <w:rPr>
          <w:b/>
          <w:bCs/>
        </w:rPr>
      </w:pPr>
      <w:r w:rsidRPr="14EFA48C">
        <w:rPr>
          <w:b/>
          <w:bCs/>
        </w:rPr>
        <w:t xml:space="preserve">Proposal 7: </w:t>
      </w:r>
      <w:r>
        <w:rPr>
          <w:b/>
          <w:bCs/>
        </w:rPr>
        <w:t xml:space="preserve">For IPv6, </w:t>
      </w:r>
      <w:r w:rsidRPr="14EFA48C">
        <w:rPr>
          <w:b/>
          <w:bCs/>
        </w:rPr>
        <w:t>Donor CU provides complete IP address(es) or IPv6 prefix to IAB node.</w:t>
      </w:r>
    </w:p>
    <w:p w14:paraId="38C10446" w14:textId="77777777" w:rsidR="003113C9" w:rsidRDefault="003113C9" w:rsidP="00A209D6"/>
    <w:p w14:paraId="653A82E1" w14:textId="4BADEFA8" w:rsidR="00546608" w:rsidRDefault="00546608" w:rsidP="00546608">
      <w:pPr>
        <w:pStyle w:val="Heading1"/>
      </w:pPr>
      <w:r>
        <w:t>References</w:t>
      </w:r>
    </w:p>
    <w:p w14:paraId="0C402C2A" w14:textId="15876437" w:rsidR="00546608" w:rsidRPr="001913C8" w:rsidRDefault="00546608" w:rsidP="00A209D6">
      <w:r>
        <w:t>[1]</w:t>
      </w:r>
      <w:r>
        <w:tab/>
      </w:r>
      <w:r w:rsidR="001913C8" w:rsidRPr="001913C8">
        <w:t>R3-196284</w:t>
      </w:r>
      <w:r w:rsidR="001913C8">
        <w:t xml:space="preserve">, </w:t>
      </w:r>
      <w:r w:rsidR="001913C8" w:rsidRPr="001913C8">
        <w:rPr>
          <w:i/>
        </w:rPr>
        <w:t>LS on IP assignment in IAB network</w:t>
      </w:r>
      <w:r w:rsidR="001913C8">
        <w:t>, Source: RAN3</w:t>
      </w:r>
    </w:p>
    <w:p w14:paraId="35F222F4" w14:textId="0C538C64" w:rsidR="00C01F5E" w:rsidRDefault="00C01F5E">
      <w:pPr>
        <w:spacing w:after="0"/>
      </w:pPr>
      <w:bookmarkStart w:id="0" w:name="_GoBack"/>
      <w:bookmarkEnd w:id="0"/>
      <w:r>
        <w:br w:type="page"/>
      </w:r>
    </w:p>
    <w:p w14:paraId="7C3D97CA" w14:textId="69D21977" w:rsidR="00080512" w:rsidRDefault="00C01F5E" w:rsidP="00C01F5E">
      <w:pPr>
        <w:pStyle w:val="Heading1"/>
      </w:pPr>
      <w:r>
        <w:lastRenderedPageBreak/>
        <w:t>Annex A TP for 38.331</w:t>
      </w:r>
    </w:p>
    <w:p w14:paraId="3C27D946" w14:textId="77777777" w:rsidR="001C4E8B" w:rsidRPr="001C4E8B" w:rsidRDefault="001C4E8B" w:rsidP="001C4E8B"/>
    <w:p w14:paraId="5D8B1B06" w14:textId="77777777" w:rsidR="00A508EB" w:rsidRDefault="00A508EB" w:rsidP="00A508EB">
      <w:pPr>
        <w:pStyle w:val="Heading3"/>
      </w:pPr>
      <w:bookmarkStart w:id="1" w:name="_Toc12718173"/>
      <w:bookmarkStart w:id="2" w:name="_Toc12718186"/>
      <w:r>
        <w:t>6.2.2</w:t>
      </w:r>
      <w:r>
        <w:tab/>
        <w:t>Message definitions</w:t>
      </w:r>
      <w:bookmarkEnd w:id="1"/>
    </w:p>
    <w:p w14:paraId="3C98A62C" w14:textId="77777777" w:rsidR="00A508EB" w:rsidRDefault="00A508EB" w:rsidP="00A508EB">
      <w:pPr>
        <w:pStyle w:val="Heading4"/>
      </w:pPr>
      <w:r>
        <w:t>–</w:t>
      </w:r>
      <w:r>
        <w:tab/>
      </w:r>
      <w:proofErr w:type="spellStart"/>
      <w:r>
        <w:rPr>
          <w:i/>
        </w:rPr>
        <w:t>RRCReconfiguration</w:t>
      </w:r>
      <w:bookmarkEnd w:id="2"/>
      <w:proofErr w:type="spellEnd"/>
    </w:p>
    <w:p w14:paraId="472BBC87" w14:textId="77777777" w:rsidR="00A508EB" w:rsidRDefault="00A508EB" w:rsidP="00A508EB">
      <w:r>
        <w:t xml:space="preserve">The </w:t>
      </w:r>
      <w:proofErr w:type="spellStart"/>
      <w:r>
        <w:rPr>
          <w:i/>
        </w:rPr>
        <w:t>RRCReconfiguration</w:t>
      </w:r>
      <w:proofErr w:type="spellEnd"/>
      <w:r>
        <w:rPr>
          <w:i/>
        </w:rPr>
        <w:t xml:space="preserve">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73EC5903" w14:textId="77777777" w:rsidR="00A508EB" w:rsidRDefault="00A508EB" w:rsidP="00A508EB">
      <w:pPr>
        <w:pStyle w:val="B1"/>
      </w:pPr>
      <w:r>
        <w:t>Signalling radio bearer: SRB1 or SRB3</w:t>
      </w:r>
    </w:p>
    <w:p w14:paraId="4D1FBD5A" w14:textId="77777777" w:rsidR="00A508EB" w:rsidRDefault="00A508EB" w:rsidP="00A508EB">
      <w:pPr>
        <w:pStyle w:val="B1"/>
      </w:pPr>
      <w:r>
        <w:t>RLC-SAP: AM</w:t>
      </w:r>
    </w:p>
    <w:p w14:paraId="55B009E0" w14:textId="77777777" w:rsidR="00A508EB" w:rsidRDefault="00A508EB" w:rsidP="00A508EB">
      <w:pPr>
        <w:pStyle w:val="B1"/>
      </w:pPr>
      <w:r>
        <w:t>Logical channel: DCCH</w:t>
      </w:r>
    </w:p>
    <w:p w14:paraId="5D77AA98" w14:textId="77777777" w:rsidR="00A508EB" w:rsidRDefault="00A508EB" w:rsidP="00A508EB">
      <w:pPr>
        <w:pStyle w:val="B1"/>
      </w:pPr>
      <w:r>
        <w:t>Direction: Network to UE</w:t>
      </w:r>
    </w:p>
    <w:p w14:paraId="52D8695A" w14:textId="77777777" w:rsidR="00A508EB" w:rsidRDefault="00A508EB" w:rsidP="00A508EB">
      <w:pPr>
        <w:pStyle w:val="TH"/>
        <w:rPr>
          <w:bCs/>
          <w:i/>
          <w:iCs/>
        </w:rPr>
      </w:pPr>
      <w:proofErr w:type="spellStart"/>
      <w:r>
        <w:rPr>
          <w:bCs/>
          <w:i/>
          <w:iCs/>
        </w:rPr>
        <w:t>RRCReconfiguration</w:t>
      </w:r>
      <w:proofErr w:type="spellEnd"/>
      <w:r>
        <w:rPr>
          <w:bCs/>
          <w:i/>
          <w:iCs/>
        </w:rPr>
        <w:t xml:space="preserve"> message</w:t>
      </w:r>
    </w:p>
    <w:p w14:paraId="534E7D42" w14:textId="77777777" w:rsidR="00A508EB" w:rsidRDefault="00A508EB" w:rsidP="00A508EB">
      <w:pPr>
        <w:pStyle w:val="PL"/>
      </w:pPr>
      <w:r>
        <w:t>-- ASN1START</w:t>
      </w:r>
    </w:p>
    <w:p w14:paraId="05282579" w14:textId="77777777" w:rsidR="00A508EB" w:rsidRDefault="00A508EB" w:rsidP="00A508EB">
      <w:pPr>
        <w:pStyle w:val="PL"/>
      </w:pPr>
      <w:r>
        <w:t>-- TAG-RRCRECONFIGURATION-START</w:t>
      </w:r>
    </w:p>
    <w:p w14:paraId="703233EC" w14:textId="77777777" w:rsidR="00A508EB" w:rsidRDefault="00A508EB" w:rsidP="00A508EB">
      <w:pPr>
        <w:pStyle w:val="PL"/>
      </w:pPr>
    </w:p>
    <w:p w14:paraId="50FEE1F0" w14:textId="77777777" w:rsidR="00A508EB" w:rsidRDefault="00A508EB" w:rsidP="00A508EB">
      <w:pPr>
        <w:pStyle w:val="PL"/>
      </w:pPr>
      <w:r>
        <w:t>RRCReconfiguration ::=              SEQUENCE {</w:t>
      </w:r>
    </w:p>
    <w:p w14:paraId="5D2EA21B" w14:textId="77777777" w:rsidR="00A508EB" w:rsidRDefault="00A508EB" w:rsidP="00A508EB">
      <w:pPr>
        <w:pStyle w:val="PL"/>
      </w:pPr>
      <w:r>
        <w:t xml:space="preserve">    rrc-TransactionIdentifier           RRC-TransactionIdentifier,</w:t>
      </w:r>
    </w:p>
    <w:p w14:paraId="610DD18E" w14:textId="77777777" w:rsidR="00A508EB" w:rsidRDefault="00A508EB" w:rsidP="00A508EB">
      <w:pPr>
        <w:pStyle w:val="PL"/>
      </w:pPr>
      <w:r>
        <w:t xml:space="preserve">    criticalExtensions                  CHOICE {</w:t>
      </w:r>
    </w:p>
    <w:p w14:paraId="6A2D1611" w14:textId="77777777" w:rsidR="00A508EB" w:rsidRDefault="00A508EB" w:rsidP="00A508EB">
      <w:pPr>
        <w:pStyle w:val="PL"/>
      </w:pPr>
      <w:r>
        <w:t xml:space="preserve">        rrcReconfiguration                  RRCReconfiguration-IEs,</w:t>
      </w:r>
    </w:p>
    <w:p w14:paraId="5EB47014" w14:textId="77777777" w:rsidR="00A508EB" w:rsidRDefault="00A508EB" w:rsidP="00A508EB">
      <w:pPr>
        <w:pStyle w:val="PL"/>
      </w:pPr>
      <w:r>
        <w:t xml:space="preserve">        criticalExtensionsFuture            SEQUENCE {}</w:t>
      </w:r>
    </w:p>
    <w:p w14:paraId="4B3C8A4E" w14:textId="77777777" w:rsidR="00A508EB" w:rsidRDefault="00A508EB" w:rsidP="00A508EB">
      <w:pPr>
        <w:pStyle w:val="PL"/>
      </w:pPr>
      <w:r>
        <w:t xml:space="preserve">    }</w:t>
      </w:r>
    </w:p>
    <w:p w14:paraId="6C92A069" w14:textId="77777777" w:rsidR="00A508EB" w:rsidRDefault="00A508EB" w:rsidP="00A508EB">
      <w:pPr>
        <w:pStyle w:val="PL"/>
      </w:pPr>
      <w:r>
        <w:t>}</w:t>
      </w:r>
    </w:p>
    <w:p w14:paraId="5020C053" w14:textId="77777777" w:rsidR="00A508EB" w:rsidRDefault="00A508EB" w:rsidP="00A508EB">
      <w:pPr>
        <w:pStyle w:val="PL"/>
      </w:pPr>
    </w:p>
    <w:p w14:paraId="137F0473" w14:textId="77777777" w:rsidR="00A508EB" w:rsidRDefault="00A508EB" w:rsidP="00A508EB">
      <w:pPr>
        <w:pStyle w:val="PL"/>
      </w:pPr>
      <w:r>
        <w:t>RRCReconfiguration-IEs ::=          SEQUENCE {</w:t>
      </w:r>
    </w:p>
    <w:p w14:paraId="0ADA7085" w14:textId="77777777" w:rsidR="00A508EB" w:rsidRDefault="00A508EB" w:rsidP="00A508EB">
      <w:pPr>
        <w:pStyle w:val="PL"/>
      </w:pPr>
      <w:r>
        <w:t xml:space="preserve">    radioBearerConfig                       RadioBearerConfig                                                      OPTIONAL, -- Need M</w:t>
      </w:r>
    </w:p>
    <w:p w14:paraId="791B4F64" w14:textId="77777777" w:rsidR="00A508EB" w:rsidRDefault="00A508EB" w:rsidP="00A508EB">
      <w:pPr>
        <w:pStyle w:val="PL"/>
      </w:pPr>
      <w:r>
        <w:t xml:space="preserve">    secondaryCellGroup                      OCTET STRING (CONTAINING CellGroupConfig)                              OPTIONAL, -- Need M</w:t>
      </w:r>
    </w:p>
    <w:p w14:paraId="27C1AE8F" w14:textId="77777777" w:rsidR="00A508EB" w:rsidRDefault="00A508EB" w:rsidP="00A508EB">
      <w:pPr>
        <w:pStyle w:val="PL"/>
      </w:pPr>
      <w:r>
        <w:t xml:space="preserve">    measConfig                              MeasConfig                                                             OPTIONAL, -- Need M</w:t>
      </w:r>
    </w:p>
    <w:p w14:paraId="4C5267E9" w14:textId="77777777" w:rsidR="00A508EB" w:rsidRDefault="00A508EB" w:rsidP="00A508EB">
      <w:pPr>
        <w:pStyle w:val="PL"/>
      </w:pPr>
      <w:r>
        <w:t xml:space="preserve">    lateNonCriticalExtension                OCTET STRING                                                           OPTIONAL,</w:t>
      </w:r>
    </w:p>
    <w:p w14:paraId="106925D2" w14:textId="77777777" w:rsidR="00A508EB" w:rsidRDefault="00A508EB" w:rsidP="00A508EB">
      <w:pPr>
        <w:pStyle w:val="PL"/>
      </w:pPr>
      <w:r>
        <w:t xml:space="preserve">    nonCriticalExtension                    RRCReconfiguration-v1530-IEs                                           OPTIONAL</w:t>
      </w:r>
    </w:p>
    <w:p w14:paraId="2CDCAA67" w14:textId="77777777" w:rsidR="00A508EB" w:rsidRDefault="00A508EB" w:rsidP="00A508EB">
      <w:pPr>
        <w:pStyle w:val="PL"/>
      </w:pPr>
      <w:r>
        <w:t>}</w:t>
      </w:r>
    </w:p>
    <w:p w14:paraId="28820557" w14:textId="77777777" w:rsidR="00A508EB" w:rsidRDefault="00A508EB" w:rsidP="00A508EB">
      <w:pPr>
        <w:pStyle w:val="PL"/>
      </w:pPr>
    </w:p>
    <w:p w14:paraId="1F139EDE" w14:textId="77777777" w:rsidR="00A508EB" w:rsidRDefault="00A508EB" w:rsidP="00A508EB">
      <w:pPr>
        <w:pStyle w:val="PL"/>
      </w:pPr>
      <w:r>
        <w:t>RRCReconfiguration-v1530-IEs ::=            SEQUENCE {</w:t>
      </w:r>
    </w:p>
    <w:p w14:paraId="4EC27055" w14:textId="77777777" w:rsidR="00A508EB" w:rsidRDefault="00A508EB" w:rsidP="00A508EB">
      <w:pPr>
        <w:pStyle w:val="PL"/>
      </w:pPr>
      <w:r>
        <w:t xml:space="preserve">    masterCellGroup                         OCTET STRING (CONTAINING CellGroupConfig)                              OPTIONAL, -- Need M</w:t>
      </w:r>
    </w:p>
    <w:p w14:paraId="145C43E0" w14:textId="77777777" w:rsidR="00A508EB" w:rsidRDefault="00A508EB" w:rsidP="00A508EB">
      <w:pPr>
        <w:pStyle w:val="PL"/>
      </w:pPr>
      <w:r>
        <w:t xml:space="preserve">    fullConfig                              ENUMERATED {true}                                                      OPTIONAL, -- Cond FullConfig</w:t>
      </w:r>
    </w:p>
    <w:p w14:paraId="32A4976E" w14:textId="77777777" w:rsidR="00A508EB" w:rsidRDefault="00A508EB" w:rsidP="00A508EB">
      <w:pPr>
        <w:pStyle w:val="PL"/>
      </w:pPr>
      <w:r>
        <w:t xml:space="preserve">    dedicatedNAS-MessageList                SEQUENCE (SIZE(1..maxDRB)) OF DedicatedNAS-Message                     OPTIONAL, -- Cond nonHO</w:t>
      </w:r>
    </w:p>
    <w:p w14:paraId="6F52337F" w14:textId="77777777" w:rsidR="00A508EB" w:rsidRDefault="00A508EB" w:rsidP="00A508EB">
      <w:pPr>
        <w:pStyle w:val="PL"/>
      </w:pPr>
      <w:r>
        <w:t xml:space="preserve">    masterKeyUpdate                         MasterKeyUpdate                                                        OPTIONAL, -- Cond MasterKeyChange</w:t>
      </w:r>
    </w:p>
    <w:p w14:paraId="3F8E757D" w14:textId="77777777" w:rsidR="00A508EB" w:rsidRDefault="00A508EB" w:rsidP="00A508EB">
      <w:pPr>
        <w:pStyle w:val="PL"/>
      </w:pPr>
      <w:r>
        <w:t xml:space="preserve">    dedicatedSIB1-Delivery                  OCTET STRING (CONTAINING SIB1)                                         OPTIONAL, -- Need N</w:t>
      </w:r>
    </w:p>
    <w:p w14:paraId="573E1B0B" w14:textId="77777777" w:rsidR="00A508EB" w:rsidRDefault="00A508EB" w:rsidP="00A508EB">
      <w:pPr>
        <w:pStyle w:val="PL"/>
      </w:pPr>
      <w:r>
        <w:t xml:space="preserve">    dedicatedSystemInformationDelivery      OCTET STRING (CONTAINING SystemInformation)                            OPTIONAL, -- Need N</w:t>
      </w:r>
    </w:p>
    <w:p w14:paraId="04A05EA6" w14:textId="77777777" w:rsidR="00A508EB" w:rsidRDefault="00A508EB" w:rsidP="00A508EB">
      <w:pPr>
        <w:pStyle w:val="PL"/>
      </w:pPr>
      <w:r>
        <w:t xml:space="preserve">    otherConfig                             OtherConfig                                                            OPTIONAL, -- Need M</w:t>
      </w:r>
    </w:p>
    <w:p w14:paraId="175BBE21" w14:textId="77777777" w:rsidR="00A508EB" w:rsidRDefault="00A508EB" w:rsidP="00A508EB">
      <w:pPr>
        <w:pStyle w:val="PL"/>
      </w:pPr>
      <w:r>
        <w:t xml:space="preserve">    nonCriticalExtension                    RRCReconfiguration-v1540-IEs                                           OPTIONAL</w:t>
      </w:r>
    </w:p>
    <w:p w14:paraId="3599B7D4" w14:textId="77777777" w:rsidR="00A508EB" w:rsidRDefault="00A508EB" w:rsidP="00A508EB">
      <w:pPr>
        <w:pStyle w:val="PL"/>
      </w:pPr>
      <w:r>
        <w:t>}</w:t>
      </w:r>
    </w:p>
    <w:p w14:paraId="652E1090" w14:textId="77777777" w:rsidR="00A508EB" w:rsidRDefault="00A508EB" w:rsidP="00A508EB">
      <w:pPr>
        <w:pStyle w:val="PL"/>
      </w:pPr>
    </w:p>
    <w:p w14:paraId="333E4845" w14:textId="77777777" w:rsidR="00A508EB" w:rsidRDefault="00A508EB" w:rsidP="00A508EB">
      <w:pPr>
        <w:pStyle w:val="PL"/>
      </w:pPr>
      <w:r>
        <w:t>RRCReconfiguration-v1540-IEs ::=        SEQUENCE {</w:t>
      </w:r>
    </w:p>
    <w:p w14:paraId="77673E61" w14:textId="77777777" w:rsidR="00A508EB" w:rsidRDefault="00A508EB" w:rsidP="00A508EB">
      <w:pPr>
        <w:pStyle w:val="PL"/>
      </w:pPr>
      <w:r>
        <w:t xml:space="preserve">    otherConfig-v1540                       OtherConfig-v1540                      OPTIONAL, -- Need M</w:t>
      </w:r>
    </w:p>
    <w:p w14:paraId="4ED0FBBC" w14:textId="77777777" w:rsidR="00A508EB" w:rsidRDefault="00A508EB" w:rsidP="00A508EB">
      <w:pPr>
        <w:pStyle w:val="PL"/>
      </w:pPr>
      <w:r>
        <w:t xml:space="preserve">    nonCriticalExtension                    RRCReconfiguration-v1560-IEs           OPTIONAL</w:t>
      </w:r>
    </w:p>
    <w:p w14:paraId="425635BC" w14:textId="77777777" w:rsidR="00A508EB" w:rsidRDefault="00A508EB" w:rsidP="00A508EB">
      <w:pPr>
        <w:pStyle w:val="PL"/>
      </w:pPr>
      <w:r>
        <w:t>}</w:t>
      </w:r>
    </w:p>
    <w:p w14:paraId="0058505B" w14:textId="77777777" w:rsidR="00A508EB" w:rsidRDefault="00A508EB" w:rsidP="00A508EB">
      <w:pPr>
        <w:pStyle w:val="PL"/>
      </w:pPr>
    </w:p>
    <w:p w14:paraId="570F6B7B" w14:textId="77777777" w:rsidR="00A508EB" w:rsidRDefault="00A508EB" w:rsidP="00A508EB">
      <w:pPr>
        <w:pStyle w:val="PL"/>
      </w:pPr>
      <w:r>
        <w:t>RRCReconfiguration-v1560-IEs ::=            SEQUENCE {</w:t>
      </w:r>
    </w:p>
    <w:p w14:paraId="059B1EE9" w14:textId="77777777" w:rsidR="00A508EB" w:rsidRDefault="00A508EB" w:rsidP="00A508EB">
      <w:pPr>
        <w:pStyle w:val="PL"/>
      </w:pPr>
      <w:r>
        <w:lastRenderedPageBreak/>
        <w:t xml:space="preserve">    mrdc-SecondaryCellGroupConfig               SetupRelease { MRDC-SecondaryCellGroupConfig }                    OPTIONAL,   -- Need M</w:t>
      </w:r>
    </w:p>
    <w:p w14:paraId="2AFD8E9D" w14:textId="77777777" w:rsidR="00A508EB" w:rsidRDefault="00A508EB" w:rsidP="00A508EB">
      <w:pPr>
        <w:pStyle w:val="PL"/>
      </w:pPr>
      <w:r>
        <w:t xml:space="preserve">    radioBearerConfig2                          OCTET STRING (CONTAINING RadioBearerConfig)                       OPTIONAL,   -- Need M</w:t>
      </w:r>
    </w:p>
    <w:p w14:paraId="5C54D8D4" w14:textId="77777777" w:rsidR="00A508EB" w:rsidRDefault="00A508EB" w:rsidP="00A508EB">
      <w:pPr>
        <w:pStyle w:val="PL"/>
      </w:pPr>
      <w:r>
        <w:t xml:space="preserve">    sk-Counter                                  SK-Counter                                                        OPTIONAL,   -- Need N</w:t>
      </w:r>
    </w:p>
    <w:p w14:paraId="3E0F14E8" w14:textId="77777777" w:rsidR="00A508EB" w:rsidRDefault="00A508EB" w:rsidP="00A508EB">
      <w:pPr>
        <w:pStyle w:val="PL"/>
      </w:pPr>
      <w:r>
        <w:t xml:space="preserve">    nonCriticalExtension                        RRCReconfiguration-v16xy                               OPTIONAL</w:t>
      </w:r>
    </w:p>
    <w:p w14:paraId="63A1E497" w14:textId="77777777" w:rsidR="00A508EB" w:rsidRDefault="00A508EB" w:rsidP="00A508EB">
      <w:pPr>
        <w:pStyle w:val="PL"/>
      </w:pPr>
      <w:r>
        <w:t>}</w:t>
      </w:r>
    </w:p>
    <w:p w14:paraId="54CB6CAA" w14:textId="77777777" w:rsidR="00A508EB" w:rsidRDefault="00A508EB" w:rsidP="00A508EB">
      <w:pPr>
        <w:pStyle w:val="PL"/>
      </w:pPr>
    </w:p>
    <w:p w14:paraId="1B14A09C" w14:textId="77777777" w:rsidR="00A508EB" w:rsidRDefault="00A508EB" w:rsidP="00A508EB">
      <w:pPr>
        <w:pStyle w:val="PL"/>
      </w:pPr>
      <w:r>
        <w:t>RRCReconfiguration-v16xy ::=            SEQUENCE {</w:t>
      </w:r>
    </w:p>
    <w:p w14:paraId="016234E7" w14:textId="7B479988" w:rsidR="00A508EB" w:rsidRDefault="00A508EB" w:rsidP="00A508EB">
      <w:pPr>
        <w:pStyle w:val="PL"/>
        <w:rPr>
          <w:ins w:id="3" w:author="Nokia" w:date="2020-02-12T12:19:00Z"/>
        </w:rPr>
      </w:pPr>
      <w:r>
        <w:t xml:space="preserve">    bap-Config-r16                              SetupRelease { BAP-Config-r16 }                                   OPTIONAL,   -- Need M</w:t>
      </w:r>
    </w:p>
    <w:p w14:paraId="04D9F590" w14:textId="1583389B" w:rsidR="000A0DB8" w:rsidRDefault="000A0DB8" w:rsidP="00A508EB">
      <w:pPr>
        <w:pStyle w:val="PL"/>
      </w:pPr>
      <w:ins w:id="4" w:author="Nokia" w:date="2020-02-12T12:19:00Z">
        <w:r>
          <w:tab/>
          <w:t>iab-IP-AddressAssi</w:t>
        </w:r>
      </w:ins>
      <w:ins w:id="5" w:author="Nokia" w:date="2020-02-12T12:20:00Z">
        <w:r>
          <w:t>gnment-r16</w:t>
        </w:r>
        <w:r>
          <w:tab/>
        </w:r>
        <w:r>
          <w:tab/>
        </w:r>
        <w:r>
          <w:tab/>
        </w:r>
        <w:r>
          <w:tab/>
          <w:t xml:space="preserve">IAB-IP-AddressAssignment-r16 </w:t>
        </w:r>
      </w:ins>
      <w:ins w:id="6" w:author="Nokia" w:date="2020-02-12T12:24:00Z">
        <w:r>
          <w:tab/>
        </w:r>
      </w:ins>
      <w:ins w:id="7" w:author="Nokia" w:date="2020-02-12T12:20:00Z">
        <w:r>
          <w:t>OPTIONAL, -- NEED M</w:t>
        </w:r>
      </w:ins>
    </w:p>
    <w:p w14:paraId="2F94262F" w14:textId="77777777" w:rsidR="00A508EB" w:rsidRDefault="00A508EB" w:rsidP="00A508EB">
      <w:pPr>
        <w:pStyle w:val="PL"/>
      </w:pPr>
      <w:r>
        <w:t xml:space="preserve">    nonCriticalExtension                        SEQUENCE {}                                                       OPTIONAL</w:t>
      </w:r>
    </w:p>
    <w:p w14:paraId="6189AF9E" w14:textId="77777777" w:rsidR="00A508EB" w:rsidRDefault="00A508EB" w:rsidP="00A508EB">
      <w:pPr>
        <w:pStyle w:val="PL"/>
      </w:pPr>
      <w:r>
        <w:t>}</w:t>
      </w:r>
    </w:p>
    <w:p w14:paraId="7A231DDE" w14:textId="77777777" w:rsidR="00A508EB" w:rsidRDefault="00A508EB" w:rsidP="00A508EB">
      <w:pPr>
        <w:pStyle w:val="PL"/>
      </w:pPr>
    </w:p>
    <w:p w14:paraId="303DD186" w14:textId="77777777" w:rsidR="00A508EB" w:rsidRDefault="00A508EB" w:rsidP="00A508EB">
      <w:pPr>
        <w:pStyle w:val="PL"/>
      </w:pPr>
    </w:p>
    <w:p w14:paraId="4E9BCF88" w14:textId="77777777" w:rsidR="00A508EB" w:rsidRDefault="00A508EB" w:rsidP="00A508EB">
      <w:pPr>
        <w:pStyle w:val="PL"/>
      </w:pPr>
      <w:r>
        <w:t>BAP-Config-r16 ::=                          SEQUENCE {</w:t>
      </w:r>
    </w:p>
    <w:p w14:paraId="4A7563AE" w14:textId="77777777" w:rsidR="00A508EB" w:rsidRDefault="00A508EB" w:rsidP="00A508EB">
      <w:pPr>
        <w:pStyle w:val="PL"/>
        <w:rPr>
          <w:lang w:val="en-US"/>
        </w:rPr>
      </w:pPr>
      <w:r>
        <w:t xml:space="preserve">    bap-Address-r16                            </w:t>
      </w:r>
      <w:r w:rsidRPr="00C85A36">
        <w:rPr>
          <w:color w:val="993366"/>
        </w:rPr>
        <w:t>BIT</w:t>
      </w:r>
      <w:r w:rsidRPr="00C85A36">
        <w:t xml:space="preserve"> </w:t>
      </w:r>
      <w:r w:rsidRPr="00C85A36">
        <w:rPr>
          <w:color w:val="993366"/>
        </w:rPr>
        <w:t>STRING</w:t>
      </w:r>
      <w:r w:rsidRPr="00C85A36">
        <w:t xml:space="preserve"> (</w:t>
      </w:r>
      <w:r w:rsidRPr="00C85A36">
        <w:rPr>
          <w:color w:val="993366"/>
        </w:rPr>
        <w:t>SIZE</w:t>
      </w:r>
      <w:r w:rsidRPr="00C85A36">
        <w:t xml:space="preserve"> (10))</w:t>
      </w:r>
      <w:r>
        <w:t xml:space="preserve">                              </w:t>
      </w:r>
      <w:r>
        <w:rPr>
          <w:lang w:val="en-US"/>
        </w:rPr>
        <w:t>OPTIONAL,   -- Need M</w:t>
      </w:r>
    </w:p>
    <w:p w14:paraId="147DEACC" w14:textId="77777777" w:rsidR="00A508EB" w:rsidRDefault="00A508EB" w:rsidP="00A508EB">
      <w:pPr>
        <w:pStyle w:val="PL"/>
        <w:rPr>
          <w:lang w:val="en-US"/>
        </w:rPr>
      </w:pPr>
      <w:r>
        <w:rPr>
          <w:lang w:val="en-US"/>
        </w:rPr>
        <w:t xml:space="preserve">    defaultUL-BAProutingID                     </w:t>
      </w:r>
      <w:r>
        <w:rPr>
          <w:color w:val="993366"/>
        </w:rPr>
        <w:t>BAP-Routing-ID</w:t>
      </w:r>
      <w:r>
        <w:t xml:space="preserve">                                      </w:t>
      </w:r>
      <w:r>
        <w:rPr>
          <w:lang w:val="en-US"/>
        </w:rPr>
        <w:t xml:space="preserve">OPTIONAL,   -- Need </w:t>
      </w:r>
      <w:r w:rsidRPr="0023115B">
        <w:rPr>
          <w:highlight w:val="yellow"/>
          <w:lang w:val="en-US"/>
        </w:rPr>
        <w:t>FFS</w:t>
      </w:r>
    </w:p>
    <w:p w14:paraId="3DA54CC1" w14:textId="77777777" w:rsidR="00A508EB" w:rsidRPr="003E5F94" w:rsidRDefault="00A508EB" w:rsidP="00A508EB">
      <w:pPr>
        <w:pStyle w:val="PL"/>
      </w:pPr>
      <w:r w:rsidRPr="008B22E6">
        <w:rPr>
          <w:lang w:val="en-US"/>
        </w:rPr>
        <w:t xml:space="preserve">    default</w:t>
      </w:r>
      <w:r>
        <w:rPr>
          <w:lang w:val="en-US"/>
        </w:rPr>
        <w:t>UL-</w:t>
      </w:r>
      <w:r w:rsidRPr="008B22E6">
        <w:rPr>
          <w:lang w:val="en-US"/>
        </w:rPr>
        <w:t>BH-R</w:t>
      </w:r>
      <w:r w:rsidRPr="003E5F94">
        <w:rPr>
          <w:lang w:val="en-US"/>
        </w:rPr>
        <w:t xml:space="preserve">LC-Channel                   </w:t>
      </w:r>
      <w:r w:rsidRPr="0096519C">
        <w:rPr>
          <w:color w:val="993366"/>
        </w:rPr>
        <w:t>INTEGER</w:t>
      </w:r>
      <w:r w:rsidRPr="0096519C">
        <w:t xml:space="preserve"> (1..</w:t>
      </w:r>
      <w:r>
        <w:t>maxLC-ID-Iab</w:t>
      </w:r>
      <w:r w:rsidRPr="0096519C">
        <w:t>)</w:t>
      </w:r>
      <w:r>
        <w:t xml:space="preserve">                           </w:t>
      </w:r>
      <w:r>
        <w:rPr>
          <w:lang w:val="en-US"/>
        </w:rPr>
        <w:t>OPTIONAL,   -- Need M</w:t>
      </w:r>
      <w:r w:rsidRPr="003E5F94">
        <w:rPr>
          <w:lang w:val="en-US"/>
        </w:rPr>
        <w:t xml:space="preserve">  </w:t>
      </w:r>
    </w:p>
    <w:p w14:paraId="097E6E3F" w14:textId="77777777" w:rsidR="00A508EB" w:rsidRDefault="00A508EB" w:rsidP="00A508EB">
      <w:pPr>
        <w:pStyle w:val="PL"/>
      </w:pPr>
      <w:r>
        <w:t xml:space="preserve">    ...</w:t>
      </w:r>
    </w:p>
    <w:p w14:paraId="52580A1A" w14:textId="77777777" w:rsidR="00A508EB" w:rsidRDefault="00A508EB" w:rsidP="00A508EB">
      <w:pPr>
        <w:pStyle w:val="PL"/>
      </w:pPr>
      <w:r>
        <w:t>}</w:t>
      </w:r>
    </w:p>
    <w:p w14:paraId="16886F86" w14:textId="0B780C7B" w:rsidR="00A508EB" w:rsidRDefault="00A508EB" w:rsidP="00A508EB">
      <w:pPr>
        <w:pStyle w:val="PL"/>
        <w:rPr>
          <w:ins w:id="8" w:author="Nokia" w:date="2020-02-12T12:21:00Z"/>
        </w:rPr>
      </w:pPr>
    </w:p>
    <w:p w14:paraId="1783807C" w14:textId="43562834" w:rsidR="000A0DB8" w:rsidRDefault="000A0DB8" w:rsidP="00A508EB">
      <w:pPr>
        <w:pStyle w:val="PL"/>
        <w:rPr>
          <w:ins w:id="9" w:author="Nokia" w:date="2020-02-12T12:21:00Z"/>
        </w:rPr>
      </w:pPr>
      <w:ins w:id="10" w:author="Nokia" w:date="2020-02-12T12:21:00Z">
        <w:r>
          <w:t>IAB-IP-AddressAssignment-r16 ::=</w:t>
        </w:r>
        <w:r>
          <w:tab/>
        </w:r>
        <w:r>
          <w:tab/>
        </w:r>
      </w:ins>
      <w:ins w:id="11" w:author="Nokia" w:date="2020-02-12T12:25:00Z">
        <w:r>
          <w:t>CHOICE</w:t>
        </w:r>
      </w:ins>
      <w:ins w:id="12" w:author="Nokia" w:date="2020-02-12T12:21:00Z">
        <w:r>
          <w:t xml:space="preserve"> {</w:t>
        </w:r>
      </w:ins>
    </w:p>
    <w:p w14:paraId="1A1DC087" w14:textId="017A10C4" w:rsidR="00F570A8" w:rsidRDefault="000A0DB8" w:rsidP="00A508EB">
      <w:pPr>
        <w:pStyle w:val="PL"/>
        <w:rPr>
          <w:ins w:id="13" w:author="Nokia" w:date="2020-02-12T12:26:00Z"/>
        </w:rPr>
      </w:pPr>
      <w:ins w:id="14" w:author="Nokia" w:date="2020-02-12T12:21:00Z">
        <w:r>
          <w:tab/>
          <w:t>ip-</w:t>
        </w:r>
      </w:ins>
      <w:ins w:id="15" w:author="Nokia" w:date="2020-02-12T12:22:00Z">
        <w:r>
          <w:t>V4-</w:t>
        </w:r>
      </w:ins>
      <w:ins w:id="16" w:author="Nokia" w:date="2020-02-12T12:25:00Z">
        <w:r>
          <w:t>A</w:t>
        </w:r>
      </w:ins>
      <w:ins w:id="17" w:author="Nokia" w:date="2020-02-12T12:22:00Z">
        <w:r>
          <w:t>ddress</w:t>
        </w:r>
      </w:ins>
      <w:ins w:id="18" w:author="Nokia" w:date="2020-02-12T12:26:00Z">
        <w:r w:rsidR="00F570A8">
          <w:t>List</w:t>
        </w:r>
      </w:ins>
      <w:ins w:id="19" w:author="Nokia" w:date="2020-02-12T12:25:00Z">
        <w:r>
          <w:t>-r16</w:t>
        </w:r>
        <w:r>
          <w:tab/>
        </w:r>
      </w:ins>
      <w:ins w:id="20" w:author="Nokia" w:date="2020-02-12T12:22:00Z">
        <w:r>
          <w:tab/>
        </w:r>
        <w:r>
          <w:tab/>
        </w:r>
        <w:r>
          <w:tab/>
        </w:r>
        <w:r>
          <w:tab/>
        </w:r>
      </w:ins>
      <w:ins w:id="21" w:author="Nokia" w:date="2020-02-12T12:26:00Z">
        <w:r>
          <w:t>IP-V4-AddressList-r16</w:t>
        </w:r>
        <w:r w:rsidR="00F570A8">
          <w:t>,</w:t>
        </w:r>
      </w:ins>
    </w:p>
    <w:p w14:paraId="3EC555AD" w14:textId="7BFC0B27" w:rsidR="00F570A8" w:rsidRDefault="000A0DB8" w:rsidP="00A508EB">
      <w:pPr>
        <w:pStyle w:val="PL"/>
        <w:rPr>
          <w:ins w:id="22" w:author="Nokia" w:date="2020-02-12T12:27:00Z"/>
        </w:rPr>
      </w:pPr>
      <w:ins w:id="23" w:author="Nokia" w:date="2020-02-12T12:24:00Z">
        <w:r>
          <w:tab/>
          <w:t>ip-V6-Address</w:t>
        </w:r>
      </w:ins>
      <w:ins w:id="24" w:author="Nokia" w:date="2020-02-12T12:27:00Z">
        <w:r w:rsidR="00F570A8">
          <w:t>List</w:t>
        </w:r>
      </w:ins>
      <w:ins w:id="25" w:author="Nokia" w:date="2020-02-12T12:25:00Z">
        <w:r>
          <w:t>-r16</w:t>
        </w:r>
        <w:r w:rsidRPr="000A0DB8">
          <w:t xml:space="preserve"> </w:t>
        </w:r>
      </w:ins>
      <w:ins w:id="26" w:author="Nokia" w:date="2020-02-12T12:27:00Z">
        <w:r w:rsidR="00F570A8">
          <w:tab/>
        </w:r>
        <w:r w:rsidR="00F570A8">
          <w:tab/>
        </w:r>
        <w:r w:rsidR="00F570A8">
          <w:tab/>
        </w:r>
        <w:r w:rsidR="00F570A8">
          <w:tab/>
        </w:r>
        <w:r w:rsidR="00F570A8">
          <w:tab/>
          <w:t>IP-V6-AddressList-r16</w:t>
        </w:r>
      </w:ins>
    </w:p>
    <w:p w14:paraId="0F44C0AC" w14:textId="2B6C7498" w:rsidR="00F570A8" w:rsidRDefault="00F570A8" w:rsidP="00A508EB">
      <w:pPr>
        <w:pStyle w:val="PL"/>
        <w:rPr>
          <w:ins w:id="27" w:author="Nokia" w:date="2020-02-12T12:27:00Z"/>
        </w:rPr>
      </w:pPr>
      <w:ins w:id="28" w:author="Nokia" w:date="2020-02-12T12:27:00Z">
        <w:r>
          <w:t>}</w:t>
        </w:r>
      </w:ins>
    </w:p>
    <w:p w14:paraId="7AC1BB04" w14:textId="75307373" w:rsidR="00F570A8" w:rsidRDefault="00F570A8" w:rsidP="00A508EB">
      <w:pPr>
        <w:pStyle w:val="PL"/>
        <w:rPr>
          <w:ins w:id="29" w:author="Nokia" w:date="2020-02-12T12:27:00Z"/>
        </w:rPr>
      </w:pPr>
    </w:p>
    <w:p w14:paraId="3D7A7E5F" w14:textId="391FCC1C" w:rsidR="00F570A8" w:rsidRDefault="00F570A8" w:rsidP="00F570A8">
      <w:pPr>
        <w:pStyle w:val="PL"/>
        <w:rPr>
          <w:ins w:id="30" w:author="Nokia" w:date="2020-02-12T12:27:00Z"/>
        </w:rPr>
      </w:pPr>
      <w:ins w:id="31" w:author="Nokia" w:date="2020-02-12T12:27:00Z">
        <w:r>
          <w:t>IP-V4-AddressList-r16 ::=</w:t>
        </w:r>
        <w:r>
          <w:tab/>
          <w:t xml:space="preserve">SEQUENCE (SIZE(1..maxIAB-IP-Addreses)) </w:t>
        </w:r>
      </w:ins>
      <w:ins w:id="32" w:author="Nokia" w:date="2020-02-12T12:31:00Z">
        <w:r w:rsidR="00BE52EB">
          <w:t>OF</w:t>
        </w:r>
      </w:ins>
      <w:ins w:id="33" w:author="Nokia" w:date="2020-02-12T12:27:00Z">
        <w:r>
          <w:t xml:space="preserve"> BIT STRING (SIZE(32))</w:t>
        </w:r>
      </w:ins>
    </w:p>
    <w:p w14:paraId="5EC9EB4D" w14:textId="5C47967A" w:rsidR="00F570A8" w:rsidRDefault="00F570A8" w:rsidP="00A508EB">
      <w:pPr>
        <w:pStyle w:val="PL"/>
        <w:rPr>
          <w:ins w:id="34" w:author="Nokia" w:date="2020-02-12T12:28:00Z"/>
        </w:rPr>
      </w:pPr>
    </w:p>
    <w:p w14:paraId="697F04DF" w14:textId="77777777" w:rsidR="00F570A8" w:rsidRDefault="00F570A8" w:rsidP="00A508EB">
      <w:pPr>
        <w:pStyle w:val="PL"/>
        <w:rPr>
          <w:ins w:id="35" w:author="Nokia" w:date="2020-02-12T12:28:00Z"/>
        </w:rPr>
      </w:pPr>
      <w:ins w:id="36" w:author="Nokia" w:date="2020-02-12T12:28:00Z">
        <w:r>
          <w:t>IP-V6-AddressList-r16 ::=</w:t>
        </w:r>
        <w:r>
          <w:tab/>
          <w:t>CHOICE {</w:t>
        </w:r>
      </w:ins>
    </w:p>
    <w:p w14:paraId="360D0875" w14:textId="332DFEBD" w:rsidR="000A0DB8" w:rsidRDefault="00F570A8" w:rsidP="00A508EB">
      <w:pPr>
        <w:pStyle w:val="PL"/>
        <w:rPr>
          <w:ins w:id="37" w:author="Nokia" w:date="2020-02-12T12:30:00Z"/>
        </w:rPr>
      </w:pPr>
      <w:ins w:id="38" w:author="Nokia" w:date="2020-02-12T12:28:00Z">
        <w:r>
          <w:tab/>
          <w:t>ip-V6-Address</w:t>
        </w:r>
      </w:ins>
      <w:ins w:id="39" w:author="Nokia" w:date="2020-02-12T12:32:00Z">
        <w:r w:rsidR="00E12B3E">
          <w:t>es</w:t>
        </w:r>
      </w:ins>
      <w:ins w:id="40" w:author="Nokia" w:date="2020-02-12T12:29:00Z">
        <w:r>
          <w:t>-r16</w:t>
        </w:r>
        <w:r>
          <w:tab/>
        </w:r>
        <w:r>
          <w:tab/>
        </w:r>
        <w:r>
          <w:tab/>
        </w:r>
      </w:ins>
      <w:ins w:id="41" w:author="Nokia" w:date="2020-02-12T12:25:00Z">
        <w:r w:rsidR="000A0DB8">
          <w:t xml:space="preserve">SEQUENCE (SIZE(1..maxIAB-IP-Addreses)) </w:t>
        </w:r>
      </w:ins>
      <w:ins w:id="42" w:author="Nokia" w:date="2020-02-12T12:31:00Z">
        <w:r w:rsidR="00BE52EB">
          <w:t>OF</w:t>
        </w:r>
      </w:ins>
      <w:ins w:id="43" w:author="Nokia" w:date="2020-02-12T12:25:00Z">
        <w:r w:rsidR="000A0DB8">
          <w:t xml:space="preserve"> BIT STRING (SIZE(</w:t>
        </w:r>
      </w:ins>
      <w:ins w:id="44" w:author="Nokia" w:date="2020-02-12T12:29:00Z">
        <w:r>
          <w:t>128</w:t>
        </w:r>
      </w:ins>
      <w:ins w:id="45" w:author="Nokia" w:date="2020-02-12T12:25:00Z">
        <w:r w:rsidR="000A0DB8">
          <w:t>))</w:t>
        </w:r>
      </w:ins>
      <w:ins w:id="46" w:author="Nokia" w:date="2020-02-12T12:30:00Z">
        <w:r>
          <w:t>,</w:t>
        </w:r>
      </w:ins>
    </w:p>
    <w:p w14:paraId="0EC52D80" w14:textId="3787F4FB" w:rsidR="00F570A8" w:rsidRDefault="00F570A8" w:rsidP="00A508EB">
      <w:pPr>
        <w:pStyle w:val="PL"/>
        <w:rPr>
          <w:ins w:id="47" w:author="Nokia" w:date="2020-02-12T12:30:00Z"/>
        </w:rPr>
      </w:pPr>
      <w:ins w:id="48" w:author="Nokia" w:date="2020-02-12T12:30:00Z">
        <w:r>
          <w:tab/>
          <w:t>ip-V6-Prefix</w:t>
        </w:r>
      </w:ins>
      <w:ins w:id="49" w:author="Nokia" w:date="2020-02-12T12:32:00Z">
        <w:r w:rsidR="00E12B3E">
          <w:t>es</w:t>
        </w:r>
      </w:ins>
      <w:ins w:id="50" w:author="Nokia" w:date="2020-02-12T12:30:00Z">
        <w:r>
          <w:t>-r16</w:t>
        </w:r>
        <w:r>
          <w:tab/>
        </w:r>
        <w:r>
          <w:tab/>
        </w:r>
        <w:r>
          <w:tab/>
          <w:t xml:space="preserve">SEQUENCE (SIZE(1..maxIAB-IP-Addreses)) </w:t>
        </w:r>
      </w:ins>
      <w:ins w:id="51" w:author="Nokia" w:date="2020-02-12T12:31:00Z">
        <w:r w:rsidR="00BE52EB">
          <w:t>OF</w:t>
        </w:r>
      </w:ins>
      <w:ins w:id="52" w:author="Nokia" w:date="2020-02-12T12:30:00Z">
        <w:r>
          <w:t xml:space="preserve"> BIT STRING (SIZE(64))</w:t>
        </w:r>
      </w:ins>
    </w:p>
    <w:p w14:paraId="0D8803D6" w14:textId="3607E390" w:rsidR="00F570A8" w:rsidRDefault="00F570A8" w:rsidP="00A508EB">
      <w:pPr>
        <w:pStyle w:val="PL"/>
        <w:rPr>
          <w:ins w:id="53" w:author="Nokia" w:date="2020-02-12T12:21:00Z"/>
        </w:rPr>
      </w:pPr>
      <w:ins w:id="54" w:author="Nokia" w:date="2020-02-12T12:30:00Z">
        <w:r>
          <w:t>}</w:t>
        </w:r>
      </w:ins>
    </w:p>
    <w:p w14:paraId="2854B2AD" w14:textId="77777777" w:rsidR="000A0DB8" w:rsidRDefault="000A0DB8" w:rsidP="00A508EB">
      <w:pPr>
        <w:pStyle w:val="PL"/>
      </w:pPr>
    </w:p>
    <w:p w14:paraId="0B2B269F" w14:textId="77777777" w:rsidR="00A508EB" w:rsidRDefault="00A508EB" w:rsidP="00A508EB">
      <w:pPr>
        <w:pStyle w:val="PL"/>
      </w:pPr>
      <w:r>
        <w:t>MRDC-SecondaryCellGroupConfig ::=       SEQUENCE {</w:t>
      </w:r>
    </w:p>
    <w:p w14:paraId="11756B6B" w14:textId="77777777" w:rsidR="00A508EB" w:rsidRDefault="00A508EB" w:rsidP="00A508EB">
      <w:pPr>
        <w:pStyle w:val="PL"/>
      </w:pPr>
      <w:r>
        <w:t xml:space="preserve">    mrdc-ReleaseAndAdd                  ENUMERATED {true}                                                         OPTIONAL,   -- Need N</w:t>
      </w:r>
    </w:p>
    <w:p w14:paraId="60A6B08D" w14:textId="77777777" w:rsidR="00A508EB" w:rsidRDefault="00A508EB" w:rsidP="00A508EB">
      <w:pPr>
        <w:pStyle w:val="PL"/>
      </w:pPr>
      <w:r>
        <w:t xml:space="preserve">    mrdc-SecondaryCellGroup             CHOICE {</w:t>
      </w:r>
    </w:p>
    <w:p w14:paraId="75CFF267" w14:textId="77777777" w:rsidR="00A508EB" w:rsidRDefault="00A508EB" w:rsidP="00A508EB">
      <w:pPr>
        <w:pStyle w:val="PL"/>
      </w:pPr>
      <w:r>
        <w:t xml:space="preserve">        nr-SCG                              OCTET STRING  (CONTAINING RRCReconfiguration), </w:t>
      </w:r>
    </w:p>
    <w:p w14:paraId="459349CF" w14:textId="77777777" w:rsidR="00A508EB" w:rsidRDefault="00A508EB" w:rsidP="00A508EB">
      <w:pPr>
        <w:pStyle w:val="PL"/>
      </w:pPr>
      <w:r>
        <w:t xml:space="preserve">        eutra-SCG                           OCTET STRING</w:t>
      </w:r>
    </w:p>
    <w:p w14:paraId="3E8375B9" w14:textId="77777777" w:rsidR="00A508EB" w:rsidRDefault="00A508EB" w:rsidP="00A508EB">
      <w:pPr>
        <w:pStyle w:val="PL"/>
      </w:pPr>
      <w:r>
        <w:t xml:space="preserve">    }</w:t>
      </w:r>
    </w:p>
    <w:p w14:paraId="544806C8" w14:textId="77777777" w:rsidR="00A508EB" w:rsidRDefault="00A508EB" w:rsidP="00A508EB">
      <w:pPr>
        <w:pStyle w:val="PL"/>
      </w:pPr>
      <w:r>
        <w:t>}</w:t>
      </w:r>
    </w:p>
    <w:p w14:paraId="6A3918EB" w14:textId="77777777" w:rsidR="00A508EB" w:rsidRDefault="00A508EB" w:rsidP="00A508EB">
      <w:pPr>
        <w:pStyle w:val="PL"/>
      </w:pPr>
    </w:p>
    <w:p w14:paraId="2B7DEFA6" w14:textId="77777777" w:rsidR="00A508EB" w:rsidRDefault="00A508EB" w:rsidP="00A508EB">
      <w:pPr>
        <w:pStyle w:val="PL"/>
      </w:pPr>
      <w:r>
        <w:t>MasterKeyUpdate ::=                 SEQUENCE {</w:t>
      </w:r>
    </w:p>
    <w:p w14:paraId="195F8BF3" w14:textId="77777777" w:rsidR="00A508EB" w:rsidRDefault="00A508EB" w:rsidP="00A508EB">
      <w:pPr>
        <w:pStyle w:val="PL"/>
      </w:pPr>
      <w:r>
        <w:t xml:space="preserve">    keySetChangeIndicator           BOOLEAN,</w:t>
      </w:r>
    </w:p>
    <w:p w14:paraId="01889830" w14:textId="77777777" w:rsidR="00A508EB" w:rsidRDefault="00A508EB" w:rsidP="00A508EB">
      <w:pPr>
        <w:pStyle w:val="PL"/>
      </w:pPr>
      <w:r>
        <w:t xml:space="preserve">    nextHopChainingCount            NextHopChainingCount,</w:t>
      </w:r>
    </w:p>
    <w:p w14:paraId="704311AC" w14:textId="77777777" w:rsidR="00A508EB" w:rsidRDefault="00A508EB" w:rsidP="00A508EB">
      <w:pPr>
        <w:pStyle w:val="PL"/>
      </w:pPr>
      <w:r>
        <w:t xml:space="preserve">    nas-Container                   OCTET STRING                                                     OPTIONAL,    -- Cond securityNASC</w:t>
      </w:r>
    </w:p>
    <w:p w14:paraId="5809E214" w14:textId="77777777" w:rsidR="00A508EB" w:rsidRDefault="00A508EB" w:rsidP="00A508EB">
      <w:pPr>
        <w:pStyle w:val="PL"/>
      </w:pPr>
      <w:r>
        <w:t xml:space="preserve">    ...</w:t>
      </w:r>
    </w:p>
    <w:p w14:paraId="0E33028B" w14:textId="77777777" w:rsidR="00A508EB" w:rsidRDefault="00A508EB" w:rsidP="00A508EB">
      <w:pPr>
        <w:pStyle w:val="PL"/>
      </w:pPr>
      <w:r>
        <w:t>}</w:t>
      </w:r>
    </w:p>
    <w:p w14:paraId="55F549D7" w14:textId="77777777" w:rsidR="00A508EB" w:rsidRDefault="00A508EB" w:rsidP="00A508EB">
      <w:pPr>
        <w:pStyle w:val="PL"/>
      </w:pPr>
    </w:p>
    <w:p w14:paraId="3E1E918D" w14:textId="77777777" w:rsidR="00A508EB" w:rsidRDefault="00A508EB" w:rsidP="00A508EB">
      <w:pPr>
        <w:pStyle w:val="PL"/>
      </w:pPr>
      <w:r>
        <w:t>-- TAG-RRCRECONFIGURATION-STOP</w:t>
      </w:r>
    </w:p>
    <w:p w14:paraId="35C29CE6" w14:textId="77777777" w:rsidR="00A508EB" w:rsidRDefault="00A508EB" w:rsidP="00A508EB">
      <w:pPr>
        <w:pStyle w:val="PL"/>
      </w:pPr>
      <w:r>
        <w:t>-- ASN1STOP</w:t>
      </w:r>
    </w:p>
    <w:p w14:paraId="0609F2C2" w14:textId="77777777" w:rsidR="00A508EB" w:rsidRDefault="00A508EB" w:rsidP="00A508EB"/>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1"/>
      </w:tblGrid>
      <w:tr w:rsidR="00A508EB" w14:paraId="500C55B3" w14:textId="77777777" w:rsidTr="001809F3">
        <w:tc>
          <w:tcPr>
            <w:tcW w:w="10201" w:type="dxa"/>
            <w:tcBorders>
              <w:top w:val="single" w:sz="4" w:space="0" w:color="auto"/>
              <w:left w:val="single" w:sz="4" w:space="0" w:color="auto"/>
              <w:bottom w:val="single" w:sz="4" w:space="0" w:color="auto"/>
              <w:right w:val="single" w:sz="4" w:space="0" w:color="auto"/>
            </w:tcBorders>
          </w:tcPr>
          <w:p w14:paraId="46B2AFBA" w14:textId="77777777" w:rsidR="00A508EB" w:rsidRDefault="00A508EB" w:rsidP="009926A1">
            <w:pPr>
              <w:pStyle w:val="TAH"/>
              <w:rPr>
                <w:szCs w:val="22"/>
                <w:lang w:eastAsia="ja-JP"/>
              </w:rPr>
            </w:pPr>
            <w:proofErr w:type="spellStart"/>
            <w:r>
              <w:rPr>
                <w:i/>
                <w:szCs w:val="22"/>
                <w:lang w:eastAsia="ja-JP"/>
              </w:rPr>
              <w:lastRenderedPageBreak/>
              <w:t>RRCReconfiguration</w:t>
            </w:r>
            <w:proofErr w:type="spellEnd"/>
            <w:r>
              <w:rPr>
                <w:i/>
                <w:szCs w:val="22"/>
                <w:lang w:eastAsia="ja-JP"/>
              </w:rPr>
              <w:t xml:space="preserve">-IEs </w:t>
            </w:r>
            <w:r>
              <w:rPr>
                <w:szCs w:val="22"/>
                <w:lang w:eastAsia="ja-JP"/>
              </w:rPr>
              <w:t>field descriptions</w:t>
            </w:r>
          </w:p>
        </w:tc>
      </w:tr>
      <w:tr w:rsidR="00A508EB" w14:paraId="019E9ACC" w14:textId="77777777" w:rsidTr="001809F3">
        <w:tc>
          <w:tcPr>
            <w:tcW w:w="10201" w:type="dxa"/>
            <w:tcBorders>
              <w:top w:val="single" w:sz="4" w:space="0" w:color="auto"/>
              <w:left w:val="single" w:sz="4" w:space="0" w:color="auto"/>
              <w:bottom w:val="single" w:sz="4" w:space="0" w:color="auto"/>
              <w:right w:val="single" w:sz="4" w:space="0" w:color="auto"/>
            </w:tcBorders>
          </w:tcPr>
          <w:p w14:paraId="044099C9" w14:textId="77777777" w:rsidR="00A508EB" w:rsidRDefault="00A508EB" w:rsidP="009926A1">
            <w:pPr>
              <w:pStyle w:val="TAL"/>
              <w:rPr>
                <w:b/>
                <w:bCs/>
                <w:i/>
                <w:lang w:eastAsia="en-GB"/>
              </w:rPr>
            </w:pPr>
            <w:r>
              <w:rPr>
                <w:b/>
                <w:bCs/>
                <w:i/>
                <w:lang w:eastAsia="en-GB"/>
              </w:rPr>
              <w:t>bap-Config-r16</w:t>
            </w:r>
          </w:p>
          <w:p w14:paraId="3D585AC2" w14:textId="77777777" w:rsidR="00A508EB" w:rsidRDefault="00A508EB" w:rsidP="009926A1">
            <w:pPr>
              <w:pStyle w:val="TAL"/>
              <w:rPr>
                <w:szCs w:val="22"/>
                <w:lang w:eastAsia="ja-JP"/>
              </w:rPr>
            </w:pPr>
            <w:r>
              <w:rPr>
                <w:szCs w:val="22"/>
                <w:lang w:eastAsia="ja-JP"/>
              </w:rPr>
              <w:t>This field is used to configure the BAP entity at the IAB-MT [x]. It is only used for IAB nodes.</w:t>
            </w:r>
          </w:p>
        </w:tc>
      </w:tr>
      <w:tr w:rsidR="00A508EB" w14:paraId="77B5ED1D" w14:textId="77777777" w:rsidTr="001809F3">
        <w:tc>
          <w:tcPr>
            <w:tcW w:w="10201" w:type="dxa"/>
            <w:tcBorders>
              <w:top w:val="single" w:sz="4" w:space="0" w:color="auto"/>
              <w:left w:val="single" w:sz="4" w:space="0" w:color="auto"/>
              <w:bottom w:val="single" w:sz="4" w:space="0" w:color="auto"/>
              <w:right w:val="single" w:sz="4" w:space="0" w:color="auto"/>
            </w:tcBorders>
          </w:tcPr>
          <w:p w14:paraId="3CA5412D" w14:textId="77777777" w:rsidR="00A508EB" w:rsidRDefault="00A508EB" w:rsidP="009926A1">
            <w:pPr>
              <w:pStyle w:val="TAL"/>
              <w:rPr>
                <w:b/>
                <w:bCs/>
                <w:i/>
                <w:lang w:eastAsia="en-GB"/>
              </w:rPr>
            </w:pPr>
            <w:r>
              <w:rPr>
                <w:b/>
                <w:bCs/>
                <w:i/>
                <w:lang w:eastAsia="en-GB"/>
              </w:rPr>
              <w:t>bap-Address-r16</w:t>
            </w:r>
          </w:p>
          <w:p w14:paraId="2AC2369D" w14:textId="77777777" w:rsidR="00A508EB" w:rsidRDefault="00A508EB" w:rsidP="009926A1">
            <w:pPr>
              <w:pStyle w:val="TAL"/>
              <w:rPr>
                <w:b/>
                <w:bCs/>
                <w:i/>
                <w:lang w:eastAsia="en-GB"/>
              </w:rPr>
            </w:pPr>
            <w:r>
              <w:rPr>
                <w:szCs w:val="22"/>
                <w:lang w:eastAsia="ja-JP"/>
              </w:rPr>
              <w:t xml:space="preserve">Indicates the BAP address of an IAB node. </w:t>
            </w:r>
          </w:p>
        </w:tc>
      </w:tr>
      <w:tr w:rsidR="00A508EB" w14:paraId="60D6D5CA" w14:textId="77777777" w:rsidTr="001809F3">
        <w:tc>
          <w:tcPr>
            <w:tcW w:w="10201" w:type="dxa"/>
            <w:tcBorders>
              <w:top w:val="single" w:sz="4" w:space="0" w:color="auto"/>
              <w:left w:val="single" w:sz="4" w:space="0" w:color="auto"/>
              <w:bottom w:val="single" w:sz="4" w:space="0" w:color="auto"/>
              <w:right w:val="single" w:sz="4" w:space="0" w:color="auto"/>
            </w:tcBorders>
          </w:tcPr>
          <w:p w14:paraId="195667B3" w14:textId="77777777" w:rsidR="00A508EB" w:rsidRDefault="00A508EB" w:rsidP="009926A1">
            <w:pPr>
              <w:pStyle w:val="TAL"/>
              <w:rPr>
                <w:b/>
                <w:bCs/>
                <w:i/>
                <w:lang w:eastAsia="en-GB"/>
              </w:rPr>
            </w:pPr>
            <w:proofErr w:type="spellStart"/>
            <w:r>
              <w:rPr>
                <w:b/>
                <w:bCs/>
                <w:i/>
                <w:lang w:eastAsia="en-GB"/>
              </w:rPr>
              <w:t>dedicatedNAS-MessageList</w:t>
            </w:r>
            <w:proofErr w:type="spellEnd"/>
          </w:p>
          <w:p w14:paraId="22D502BD" w14:textId="77777777" w:rsidR="00A508EB" w:rsidRDefault="00A508EB" w:rsidP="009926A1">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A508EB" w14:paraId="3A79DEE2" w14:textId="77777777" w:rsidTr="001809F3">
        <w:tc>
          <w:tcPr>
            <w:tcW w:w="10201" w:type="dxa"/>
            <w:tcBorders>
              <w:top w:val="single" w:sz="4" w:space="0" w:color="auto"/>
              <w:left w:val="single" w:sz="4" w:space="0" w:color="auto"/>
              <w:bottom w:val="single" w:sz="4" w:space="0" w:color="auto"/>
              <w:right w:val="single" w:sz="4" w:space="0" w:color="auto"/>
            </w:tcBorders>
          </w:tcPr>
          <w:p w14:paraId="2CD48B03" w14:textId="77777777" w:rsidR="00A508EB" w:rsidRDefault="00A508EB" w:rsidP="009926A1">
            <w:pPr>
              <w:pStyle w:val="TAL"/>
              <w:rPr>
                <w:b/>
                <w:i/>
                <w:lang w:eastAsia="en-GB"/>
              </w:rPr>
            </w:pPr>
            <w:r>
              <w:rPr>
                <w:b/>
                <w:i/>
                <w:lang w:eastAsia="en-GB"/>
              </w:rPr>
              <w:t>dedicatedSIB1-Delivery</w:t>
            </w:r>
          </w:p>
          <w:p w14:paraId="70E5C9C1" w14:textId="77777777" w:rsidR="00A508EB" w:rsidRDefault="00A508EB" w:rsidP="009926A1">
            <w:pPr>
              <w:pStyle w:val="TAL"/>
              <w:rPr>
                <w:lang w:eastAsia="en-GB"/>
              </w:rPr>
            </w:pPr>
            <w:r>
              <w:rPr>
                <w:lang w:eastAsia="en-GB"/>
              </w:rPr>
              <w:t xml:space="preserve">This field is used to transfer </w:t>
            </w:r>
            <w:r>
              <w:rPr>
                <w:i/>
              </w:rPr>
              <w:t>SIB1</w:t>
            </w:r>
            <w:r>
              <w:rPr>
                <w:lang w:eastAsia="en-GB"/>
              </w:rPr>
              <w:t xml:space="preserve"> to the UE.</w:t>
            </w:r>
            <w:r>
              <w:t xml:space="preserve"> </w:t>
            </w:r>
            <w:r>
              <w:rPr>
                <w:lang w:eastAsia="en-GB"/>
              </w:rPr>
              <w:t xml:space="preserve">The field has the same values as the corresponding configuration in </w:t>
            </w:r>
            <w:proofErr w:type="spellStart"/>
            <w:r>
              <w:rPr>
                <w:i/>
                <w:lang w:eastAsia="en-GB"/>
              </w:rPr>
              <w:t>servingCellConfigCommon</w:t>
            </w:r>
            <w:proofErr w:type="spellEnd"/>
            <w:r>
              <w:rPr>
                <w:lang w:eastAsia="en-GB"/>
              </w:rPr>
              <w:t>.</w:t>
            </w:r>
          </w:p>
        </w:tc>
      </w:tr>
      <w:tr w:rsidR="00A508EB" w14:paraId="33CA9232" w14:textId="77777777" w:rsidTr="001809F3">
        <w:tc>
          <w:tcPr>
            <w:tcW w:w="10201" w:type="dxa"/>
            <w:tcBorders>
              <w:top w:val="single" w:sz="4" w:space="0" w:color="auto"/>
              <w:left w:val="single" w:sz="4" w:space="0" w:color="auto"/>
              <w:bottom w:val="single" w:sz="4" w:space="0" w:color="auto"/>
              <w:right w:val="single" w:sz="4" w:space="0" w:color="auto"/>
            </w:tcBorders>
          </w:tcPr>
          <w:p w14:paraId="706861FC" w14:textId="77777777" w:rsidR="00A508EB" w:rsidRDefault="00A508EB" w:rsidP="009926A1">
            <w:pPr>
              <w:pStyle w:val="TAL"/>
              <w:rPr>
                <w:b/>
                <w:i/>
                <w:lang w:eastAsia="en-GB"/>
              </w:rPr>
            </w:pPr>
            <w:proofErr w:type="spellStart"/>
            <w:r>
              <w:rPr>
                <w:b/>
                <w:i/>
                <w:lang w:eastAsia="en-GB"/>
              </w:rPr>
              <w:t>dedicatedSystemInformationDelivery</w:t>
            </w:r>
            <w:proofErr w:type="spellEnd"/>
          </w:p>
          <w:p w14:paraId="6F83F13D" w14:textId="77777777" w:rsidR="00A508EB" w:rsidRDefault="00A508EB" w:rsidP="009926A1">
            <w:pPr>
              <w:pStyle w:val="TAL"/>
              <w:rPr>
                <w:lang w:eastAsia="en-GB"/>
              </w:rPr>
            </w:pPr>
            <w:r>
              <w:rPr>
                <w:lang w:eastAsia="en-GB"/>
              </w:rPr>
              <w:t xml:space="preserve">This field is used to transfer </w:t>
            </w:r>
            <w:r>
              <w:rPr>
                <w:i/>
              </w:rPr>
              <w:t>SIB6</w:t>
            </w:r>
            <w:r>
              <w:rPr>
                <w:lang w:eastAsia="en-GB"/>
              </w:rPr>
              <w:t xml:space="preserve">, </w:t>
            </w:r>
            <w:r>
              <w:rPr>
                <w:i/>
              </w:rPr>
              <w:t>SIB7</w:t>
            </w:r>
            <w:r>
              <w:rPr>
                <w:lang w:eastAsia="en-GB"/>
              </w:rPr>
              <w:t xml:space="preserve">, </w:t>
            </w:r>
            <w:r>
              <w:rPr>
                <w:i/>
              </w:rPr>
              <w:t>SIB8</w:t>
            </w:r>
            <w:r>
              <w:rPr>
                <w:lang w:eastAsia="en-GB"/>
              </w:rPr>
              <w:t xml:space="preserve"> to the UE.</w:t>
            </w:r>
          </w:p>
        </w:tc>
      </w:tr>
      <w:tr w:rsidR="00A508EB" w14:paraId="519E701B" w14:textId="77777777" w:rsidTr="001809F3">
        <w:tc>
          <w:tcPr>
            <w:tcW w:w="10201" w:type="dxa"/>
            <w:tcBorders>
              <w:top w:val="single" w:sz="4" w:space="0" w:color="auto"/>
              <w:left w:val="single" w:sz="4" w:space="0" w:color="auto"/>
              <w:bottom w:val="single" w:sz="4" w:space="0" w:color="auto"/>
              <w:right w:val="single" w:sz="4" w:space="0" w:color="auto"/>
            </w:tcBorders>
          </w:tcPr>
          <w:p w14:paraId="7D574454" w14:textId="77777777" w:rsidR="00A508EB" w:rsidRDefault="00A508EB" w:rsidP="009926A1">
            <w:pPr>
              <w:pStyle w:val="TAL"/>
              <w:rPr>
                <w:b/>
                <w:bCs/>
                <w:i/>
                <w:lang w:eastAsia="en-GB"/>
              </w:rPr>
            </w:pPr>
            <w:proofErr w:type="spellStart"/>
            <w:r>
              <w:rPr>
                <w:b/>
                <w:bCs/>
                <w:i/>
                <w:lang w:eastAsia="en-GB"/>
              </w:rPr>
              <w:t>DefaultUL-BAProutingID</w:t>
            </w:r>
            <w:proofErr w:type="spellEnd"/>
          </w:p>
          <w:p w14:paraId="17E54540" w14:textId="77777777" w:rsidR="00A508EB" w:rsidRDefault="00A508EB" w:rsidP="009926A1">
            <w:pPr>
              <w:pStyle w:val="TAL"/>
              <w:rPr>
                <w:b/>
                <w:i/>
                <w:lang w:eastAsia="en-GB"/>
              </w:rPr>
            </w:pPr>
            <w:r>
              <w:rPr>
                <w:szCs w:val="22"/>
                <w:lang w:eastAsia="ja-JP"/>
              </w:rPr>
              <w:t>This field is used to configure the BAP entity at the IAB-MT [x]. It is only used for IAB nodes to configure the default uplink Routing ID.</w:t>
            </w:r>
          </w:p>
        </w:tc>
      </w:tr>
      <w:tr w:rsidR="00A508EB" w14:paraId="79518D62" w14:textId="77777777" w:rsidTr="001809F3">
        <w:tc>
          <w:tcPr>
            <w:tcW w:w="10201" w:type="dxa"/>
            <w:tcBorders>
              <w:top w:val="single" w:sz="4" w:space="0" w:color="auto"/>
              <w:left w:val="single" w:sz="4" w:space="0" w:color="auto"/>
              <w:bottom w:val="single" w:sz="4" w:space="0" w:color="auto"/>
              <w:right w:val="single" w:sz="4" w:space="0" w:color="auto"/>
            </w:tcBorders>
          </w:tcPr>
          <w:p w14:paraId="463F9D11" w14:textId="77777777" w:rsidR="00A508EB" w:rsidRDefault="00A508EB" w:rsidP="009926A1">
            <w:pPr>
              <w:pStyle w:val="TAL"/>
              <w:rPr>
                <w:b/>
                <w:bCs/>
                <w:i/>
                <w:lang w:eastAsia="en-GB"/>
              </w:rPr>
            </w:pPr>
            <w:proofErr w:type="spellStart"/>
            <w:r>
              <w:rPr>
                <w:b/>
                <w:bCs/>
                <w:i/>
                <w:lang w:eastAsia="en-GB"/>
              </w:rPr>
              <w:t>DefaultUL</w:t>
            </w:r>
            <w:proofErr w:type="spellEnd"/>
            <w:r>
              <w:rPr>
                <w:b/>
                <w:bCs/>
                <w:i/>
                <w:lang w:eastAsia="en-GB"/>
              </w:rPr>
              <w:t>-BH-RLC-Channel</w:t>
            </w:r>
          </w:p>
          <w:p w14:paraId="1179662D" w14:textId="77777777" w:rsidR="00A508EB" w:rsidRDefault="00A508EB" w:rsidP="009926A1">
            <w:pPr>
              <w:pStyle w:val="TAL"/>
              <w:rPr>
                <w:b/>
                <w:bCs/>
                <w:i/>
                <w:lang w:eastAsia="en-GB"/>
              </w:rPr>
            </w:pPr>
            <w:r>
              <w:rPr>
                <w:szCs w:val="22"/>
                <w:lang w:eastAsia="ja-JP"/>
              </w:rPr>
              <w:t xml:space="preserve">This field is used to configure the BAP entity at the IAB-MT [x]. It is only used for IAB nodes to configure the default uplink </w:t>
            </w:r>
            <w:proofErr w:type="spellStart"/>
            <w:r w:rsidRPr="00871FEE">
              <w:rPr>
                <w:i/>
              </w:rPr>
              <w:t>bh</w:t>
            </w:r>
            <w:proofErr w:type="spellEnd"/>
            <w:r w:rsidRPr="00871FEE">
              <w:rPr>
                <w:i/>
              </w:rPr>
              <w:t>-RLC-Channel</w:t>
            </w:r>
            <w:r>
              <w:rPr>
                <w:szCs w:val="22"/>
                <w:lang w:eastAsia="ja-JP"/>
              </w:rPr>
              <w:t>.</w:t>
            </w:r>
          </w:p>
        </w:tc>
      </w:tr>
      <w:tr w:rsidR="00A508EB" w14:paraId="7482274A" w14:textId="77777777" w:rsidTr="001809F3">
        <w:tc>
          <w:tcPr>
            <w:tcW w:w="10201" w:type="dxa"/>
            <w:tcBorders>
              <w:top w:val="single" w:sz="4" w:space="0" w:color="auto"/>
              <w:left w:val="single" w:sz="4" w:space="0" w:color="auto"/>
              <w:bottom w:val="single" w:sz="4" w:space="0" w:color="auto"/>
              <w:right w:val="single" w:sz="4" w:space="0" w:color="auto"/>
            </w:tcBorders>
          </w:tcPr>
          <w:p w14:paraId="48A9DBEA" w14:textId="77777777" w:rsidR="00A508EB" w:rsidRDefault="00A508EB" w:rsidP="009926A1">
            <w:pPr>
              <w:pStyle w:val="TAL"/>
              <w:rPr>
                <w:b/>
                <w:bCs/>
                <w:i/>
                <w:lang w:eastAsia="en-GB"/>
              </w:rPr>
            </w:pPr>
            <w:proofErr w:type="spellStart"/>
            <w:r>
              <w:rPr>
                <w:b/>
                <w:bCs/>
                <w:i/>
                <w:lang w:eastAsia="en-GB"/>
              </w:rPr>
              <w:t>fullConfig</w:t>
            </w:r>
            <w:proofErr w:type="spellEnd"/>
          </w:p>
          <w:p w14:paraId="37668ED4" w14:textId="77777777" w:rsidR="00A508EB" w:rsidRDefault="00A508EB" w:rsidP="009926A1">
            <w:pPr>
              <w:pStyle w:val="TAL"/>
              <w:rPr>
                <w:b/>
                <w:i/>
                <w:szCs w:val="22"/>
                <w:lang w:eastAsia="ja-JP"/>
              </w:rPr>
            </w:pPr>
            <w:r>
              <w:rPr>
                <w:bCs/>
                <w:lang w:eastAsia="en-GB"/>
              </w:rPr>
              <w:t xml:space="preserve">Indicates that the full configuration option is applicable for the </w:t>
            </w:r>
            <w:proofErr w:type="spellStart"/>
            <w:r>
              <w:rPr>
                <w:i/>
                <w:szCs w:val="22"/>
                <w:lang w:eastAsia="ja-JP"/>
              </w:rPr>
              <w:t>RRCReconfiguration</w:t>
            </w:r>
            <w:proofErr w:type="spellEnd"/>
            <w:r>
              <w:rPr>
                <w:bCs/>
                <w:lang w:eastAsia="en-GB"/>
              </w:rPr>
              <w:t xml:space="preserve"> message for intra-system intra-RAT HO. For inter-RAT HO from E-UTRA to NR, </w:t>
            </w:r>
            <w:proofErr w:type="spellStart"/>
            <w:r>
              <w:rPr>
                <w:bCs/>
                <w:i/>
                <w:lang w:eastAsia="en-GB"/>
              </w:rPr>
              <w:t>fullConfig</w:t>
            </w:r>
            <w:proofErr w:type="spellEnd"/>
            <w:r>
              <w:rPr>
                <w:bCs/>
                <w:lang w:eastAsia="en-GB"/>
              </w:rPr>
              <w:t xml:space="preserve"> indicates whether or not delta signalling of SDAP/PDCP from source RAT is applicable.</w:t>
            </w:r>
          </w:p>
        </w:tc>
      </w:tr>
      <w:tr w:rsidR="00FE35CF" w14:paraId="217AAF71" w14:textId="77777777" w:rsidTr="001809F3">
        <w:trPr>
          <w:ins w:id="55" w:author="Nokia" w:date="2020-02-12T12:33:00Z"/>
        </w:trPr>
        <w:tc>
          <w:tcPr>
            <w:tcW w:w="10201" w:type="dxa"/>
            <w:tcBorders>
              <w:top w:val="single" w:sz="4" w:space="0" w:color="auto"/>
              <w:left w:val="single" w:sz="4" w:space="0" w:color="auto"/>
              <w:bottom w:val="single" w:sz="4" w:space="0" w:color="auto"/>
              <w:right w:val="single" w:sz="4" w:space="0" w:color="auto"/>
            </w:tcBorders>
          </w:tcPr>
          <w:p w14:paraId="3ADBBAB1" w14:textId="77777777" w:rsidR="00FE35CF" w:rsidRDefault="00FE35CF" w:rsidP="009926A1">
            <w:pPr>
              <w:pStyle w:val="TAL"/>
              <w:rPr>
                <w:ins w:id="56" w:author="Nokia" w:date="2020-02-12T12:33:00Z"/>
                <w:b/>
                <w:i/>
                <w:lang w:eastAsia="en-GB"/>
              </w:rPr>
            </w:pPr>
            <w:proofErr w:type="spellStart"/>
            <w:ins w:id="57" w:author="Nokia" w:date="2020-02-12T12:33:00Z">
              <w:r>
                <w:rPr>
                  <w:b/>
                  <w:i/>
                  <w:lang w:eastAsia="en-GB"/>
                </w:rPr>
                <w:t>iab</w:t>
              </w:r>
              <w:proofErr w:type="spellEnd"/>
              <w:r w:rsidRPr="00FE35CF">
                <w:rPr>
                  <w:b/>
                  <w:i/>
                  <w:lang w:eastAsia="en-GB"/>
                </w:rPr>
                <w:t>-IP-</w:t>
              </w:r>
              <w:proofErr w:type="spellStart"/>
              <w:r w:rsidRPr="00FE35CF">
                <w:rPr>
                  <w:b/>
                  <w:i/>
                  <w:lang w:eastAsia="en-GB"/>
                </w:rPr>
                <w:t>AddressAssignment</w:t>
              </w:r>
              <w:proofErr w:type="spellEnd"/>
            </w:ins>
          </w:p>
          <w:p w14:paraId="14F1F618" w14:textId="3F965871" w:rsidR="00FE35CF" w:rsidRDefault="00FE35CF" w:rsidP="009926A1">
            <w:pPr>
              <w:pStyle w:val="TAL"/>
              <w:rPr>
                <w:ins w:id="58" w:author="Nokia" w:date="2020-02-12T12:33:00Z"/>
                <w:b/>
                <w:i/>
                <w:lang w:eastAsia="en-GB"/>
              </w:rPr>
            </w:pPr>
            <w:ins w:id="59" w:author="Nokia" w:date="2020-02-12T12:33:00Z">
              <w:r w:rsidRPr="00FE35CF">
                <w:rPr>
                  <w:bCs/>
                  <w:lang w:eastAsia="en-GB"/>
                </w:rPr>
                <w:t>This field contains a list of IP</w:t>
              </w:r>
            </w:ins>
            <w:ins w:id="60" w:author="Nokia" w:date="2020-02-12T12:34:00Z">
              <w:r w:rsidRPr="00FE35CF">
                <w:rPr>
                  <w:bCs/>
                  <w:lang w:eastAsia="en-GB"/>
                </w:rPr>
                <w:t xml:space="preserve"> addresses or IPv6 prefixes assigned for an IAB node.</w:t>
              </w:r>
            </w:ins>
          </w:p>
        </w:tc>
      </w:tr>
      <w:tr w:rsidR="00A508EB" w14:paraId="5592870C" w14:textId="77777777" w:rsidTr="001809F3">
        <w:tc>
          <w:tcPr>
            <w:tcW w:w="10201" w:type="dxa"/>
            <w:tcBorders>
              <w:top w:val="single" w:sz="4" w:space="0" w:color="auto"/>
              <w:left w:val="single" w:sz="4" w:space="0" w:color="auto"/>
              <w:bottom w:val="single" w:sz="4" w:space="0" w:color="auto"/>
              <w:right w:val="single" w:sz="4" w:space="0" w:color="auto"/>
            </w:tcBorders>
          </w:tcPr>
          <w:p w14:paraId="402A3EA4" w14:textId="77777777" w:rsidR="00A508EB" w:rsidRDefault="00A508EB" w:rsidP="009926A1">
            <w:pPr>
              <w:pStyle w:val="TAL"/>
              <w:rPr>
                <w:b/>
                <w:i/>
                <w:lang w:eastAsia="en-GB"/>
              </w:rPr>
            </w:pPr>
            <w:proofErr w:type="spellStart"/>
            <w:r>
              <w:rPr>
                <w:b/>
                <w:i/>
                <w:lang w:eastAsia="en-GB"/>
              </w:rPr>
              <w:t>keySetChangeIndicator</w:t>
            </w:r>
            <w:proofErr w:type="spellEnd"/>
          </w:p>
          <w:p w14:paraId="2FB1DDB0" w14:textId="77777777" w:rsidR="00A508EB" w:rsidRDefault="00A508EB" w:rsidP="009926A1">
            <w:pPr>
              <w:pStyle w:val="TAL"/>
              <w:rPr>
                <w:b/>
                <w:bCs/>
                <w:i/>
                <w:lang w:eastAsia="en-GB"/>
              </w:rPr>
            </w:pPr>
            <w:r>
              <w:rPr>
                <w:bCs/>
                <w:lang w:eastAsia="en-GB"/>
              </w:rPr>
              <w:t xml:space="preserve">Indicates whether UE shall derive a new </w:t>
            </w:r>
            <w:proofErr w:type="spellStart"/>
            <w:r>
              <w:rPr>
                <w:bCs/>
                <w:lang w:eastAsia="en-GB"/>
              </w:rPr>
              <w:t>K</w:t>
            </w:r>
            <w:r>
              <w:rPr>
                <w:bCs/>
                <w:vertAlign w:val="subscript"/>
                <w:lang w:eastAsia="en-GB"/>
              </w:rPr>
              <w:t>gNB</w:t>
            </w:r>
            <w:proofErr w:type="spellEnd"/>
            <w:r>
              <w:rPr>
                <w:bCs/>
                <w:lang w:eastAsia="en-GB"/>
              </w:rPr>
              <w:t xml:space="preserve">. If </w:t>
            </w:r>
            <w:proofErr w:type="spellStart"/>
            <w:r>
              <w:rPr>
                <w:bCs/>
                <w:i/>
                <w:lang w:eastAsia="en-GB"/>
              </w:rPr>
              <w:t>reconfigurationWithSync</w:t>
            </w:r>
            <w:proofErr w:type="spellEnd"/>
            <w:r>
              <w:rPr>
                <w:bCs/>
                <w:lang w:eastAsia="en-GB"/>
              </w:rPr>
              <w:t xml:space="preserve"> is included, value </w:t>
            </w:r>
            <w:r>
              <w:rPr>
                <w:bCs/>
                <w:i/>
                <w:lang w:eastAsia="en-GB"/>
              </w:rPr>
              <w:t>true</w:t>
            </w:r>
            <w:r>
              <w:rPr>
                <w:bCs/>
                <w:lang w:eastAsia="en-GB"/>
              </w:rPr>
              <w:t xml:space="preserve"> indicates that a </w:t>
            </w:r>
            <w:proofErr w:type="spellStart"/>
            <w:r>
              <w:rPr>
                <w:bCs/>
                <w:lang w:eastAsia="en-GB"/>
              </w:rPr>
              <w:t>K</w:t>
            </w:r>
            <w:r>
              <w:rPr>
                <w:bCs/>
                <w:vertAlign w:val="subscript"/>
                <w:lang w:eastAsia="en-GB"/>
              </w:rPr>
              <w:t>gNB</w:t>
            </w:r>
            <w:proofErr w:type="spellEnd"/>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bCs/>
              </w:rPr>
              <w:t>or</w:t>
            </w:r>
            <w:r>
              <w:rPr>
                <w:lang w:eastAsia="ja-JP"/>
              </w:rPr>
              <w:t xml:space="preserve"> N2 handover procedure with K</w:t>
            </w:r>
            <w:r>
              <w:rPr>
                <w:vertAlign w:val="subscript"/>
                <w:lang w:eastAsia="ja-JP"/>
              </w:rPr>
              <w:t>AMF</w:t>
            </w:r>
            <w:r>
              <w:rPr>
                <w:lang w:eastAsia="ja-JP"/>
              </w:rPr>
              <w:t xml:space="preserve"> change,</w:t>
            </w:r>
            <w:r>
              <w:rPr>
                <w:bCs/>
                <w:lang w:eastAsia="en-GB"/>
              </w:rPr>
              <w:t xml:space="preserve"> as described in TS 33.501 [11] for </w:t>
            </w:r>
            <w:proofErr w:type="spellStart"/>
            <w:r>
              <w:rPr>
                <w:bCs/>
                <w:lang w:eastAsia="en-GB"/>
              </w:rPr>
              <w:t>K</w:t>
            </w:r>
            <w:r>
              <w:rPr>
                <w:bCs/>
                <w:vertAlign w:val="subscript"/>
                <w:lang w:eastAsia="en-GB"/>
              </w:rPr>
              <w:t>gNB</w:t>
            </w:r>
            <w:proofErr w:type="spellEnd"/>
            <w:r>
              <w:rPr>
                <w:bCs/>
                <w:lang w:eastAsia="en-GB"/>
              </w:rPr>
              <w:t xml:space="preserve"> re-keying. Value </w:t>
            </w:r>
            <w:r>
              <w:rPr>
                <w:bCs/>
                <w:i/>
                <w:lang w:eastAsia="en-GB"/>
              </w:rPr>
              <w:t>false</w:t>
            </w:r>
            <w:r>
              <w:rPr>
                <w:bCs/>
                <w:lang w:eastAsia="en-GB"/>
              </w:rPr>
              <w:t xml:space="preserve"> indicates that the new </w:t>
            </w:r>
            <w:proofErr w:type="spellStart"/>
            <w:r>
              <w:rPr>
                <w:bCs/>
                <w:lang w:eastAsia="en-GB"/>
              </w:rPr>
              <w:t>K</w:t>
            </w:r>
            <w:r>
              <w:rPr>
                <w:bCs/>
                <w:vertAlign w:val="subscript"/>
                <w:lang w:eastAsia="en-GB"/>
              </w:rPr>
              <w:t>gNB</w:t>
            </w:r>
            <w:proofErr w:type="spellEnd"/>
            <w:r>
              <w:rPr>
                <w:bCs/>
                <w:lang w:eastAsia="en-GB"/>
              </w:rPr>
              <w:t xml:space="preserve"> key is obtained from the current </w:t>
            </w:r>
            <w:proofErr w:type="spellStart"/>
            <w:r>
              <w:rPr>
                <w:bCs/>
                <w:lang w:eastAsia="en-GB"/>
              </w:rPr>
              <w:t>K</w:t>
            </w:r>
            <w:r>
              <w:rPr>
                <w:bCs/>
                <w:vertAlign w:val="subscript"/>
                <w:lang w:eastAsia="en-GB"/>
              </w:rPr>
              <w:t>gNB</w:t>
            </w:r>
            <w:proofErr w:type="spellEnd"/>
            <w:r>
              <w:rPr>
                <w:bCs/>
                <w:lang w:eastAsia="en-GB"/>
              </w:rPr>
              <w:t xml:space="preserve"> key or from the NH as described in TS 33.501 [11].</w:t>
            </w:r>
          </w:p>
        </w:tc>
      </w:tr>
      <w:tr w:rsidR="00A508EB" w14:paraId="52381D32" w14:textId="77777777" w:rsidTr="001809F3">
        <w:tc>
          <w:tcPr>
            <w:tcW w:w="10201" w:type="dxa"/>
            <w:tcBorders>
              <w:top w:val="single" w:sz="4" w:space="0" w:color="auto"/>
              <w:left w:val="single" w:sz="4" w:space="0" w:color="auto"/>
              <w:bottom w:val="single" w:sz="4" w:space="0" w:color="auto"/>
              <w:right w:val="single" w:sz="4" w:space="0" w:color="auto"/>
            </w:tcBorders>
          </w:tcPr>
          <w:p w14:paraId="7153B697" w14:textId="77777777" w:rsidR="00A508EB" w:rsidRDefault="00A508EB" w:rsidP="009926A1">
            <w:pPr>
              <w:pStyle w:val="TAL"/>
              <w:rPr>
                <w:szCs w:val="22"/>
                <w:lang w:eastAsia="ja-JP"/>
              </w:rPr>
            </w:pPr>
            <w:proofErr w:type="spellStart"/>
            <w:r>
              <w:rPr>
                <w:b/>
                <w:i/>
                <w:szCs w:val="22"/>
                <w:lang w:eastAsia="ja-JP"/>
              </w:rPr>
              <w:t>masterCellGroup</w:t>
            </w:r>
            <w:proofErr w:type="spellEnd"/>
          </w:p>
          <w:p w14:paraId="3390B9E4" w14:textId="77777777" w:rsidR="00A508EB" w:rsidRDefault="00A508EB" w:rsidP="009926A1">
            <w:pPr>
              <w:pStyle w:val="TAL"/>
              <w:rPr>
                <w:b/>
                <w:i/>
                <w:szCs w:val="22"/>
                <w:lang w:eastAsia="ja-JP"/>
              </w:rPr>
            </w:pPr>
            <w:r>
              <w:rPr>
                <w:szCs w:val="22"/>
                <w:lang w:eastAsia="ja-JP"/>
              </w:rPr>
              <w:t>Configuration of master cell group.</w:t>
            </w:r>
          </w:p>
        </w:tc>
      </w:tr>
      <w:tr w:rsidR="00A508EB" w14:paraId="04FDE6E5" w14:textId="77777777" w:rsidTr="001809F3">
        <w:tc>
          <w:tcPr>
            <w:tcW w:w="10201" w:type="dxa"/>
            <w:tcBorders>
              <w:top w:val="single" w:sz="4" w:space="0" w:color="auto"/>
              <w:left w:val="single" w:sz="4" w:space="0" w:color="auto"/>
              <w:bottom w:val="single" w:sz="4" w:space="0" w:color="auto"/>
              <w:right w:val="single" w:sz="4" w:space="0" w:color="auto"/>
            </w:tcBorders>
          </w:tcPr>
          <w:p w14:paraId="4DC4D7F0" w14:textId="77777777" w:rsidR="00A508EB" w:rsidRDefault="00A508EB" w:rsidP="009926A1">
            <w:pPr>
              <w:pStyle w:val="TAL"/>
              <w:rPr>
                <w:b/>
                <w:i/>
                <w:szCs w:val="22"/>
                <w:lang w:eastAsia="ja-JP"/>
              </w:rPr>
            </w:pPr>
            <w:proofErr w:type="spellStart"/>
            <w:r>
              <w:rPr>
                <w:b/>
                <w:i/>
                <w:szCs w:val="22"/>
                <w:lang w:eastAsia="ja-JP"/>
              </w:rPr>
              <w:t>mrdc-ReleaseAndAdd</w:t>
            </w:r>
            <w:proofErr w:type="spellEnd"/>
          </w:p>
          <w:p w14:paraId="139CE4B0" w14:textId="77777777" w:rsidR="00A508EB" w:rsidRDefault="00A508EB" w:rsidP="009926A1">
            <w:pPr>
              <w:pStyle w:val="TAL"/>
              <w:rPr>
                <w:szCs w:val="22"/>
                <w:lang w:eastAsia="ja-JP"/>
              </w:rPr>
            </w:pPr>
            <w:r>
              <w:rPr>
                <w:szCs w:val="22"/>
                <w:lang w:eastAsia="ja-JP"/>
              </w:rPr>
              <w:t>This field indicates that the current SCG configuration is released and a new SCG is added at the same time.</w:t>
            </w:r>
          </w:p>
        </w:tc>
      </w:tr>
      <w:tr w:rsidR="00A508EB" w14:paraId="3F93FEBB" w14:textId="77777777" w:rsidTr="001809F3">
        <w:tc>
          <w:tcPr>
            <w:tcW w:w="10201" w:type="dxa"/>
            <w:tcBorders>
              <w:top w:val="single" w:sz="4" w:space="0" w:color="auto"/>
              <w:left w:val="single" w:sz="4" w:space="0" w:color="auto"/>
              <w:bottom w:val="single" w:sz="4" w:space="0" w:color="auto"/>
              <w:right w:val="single" w:sz="4" w:space="0" w:color="auto"/>
            </w:tcBorders>
          </w:tcPr>
          <w:p w14:paraId="1B8F8016" w14:textId="77777777" w:rsidR="00A508EB" w:rsidRDefault="00A508EB" w:rsidP="009926A1">
            <w:pPr>
              <w:pStyle w:val="TAL"/>
              <w:rPr>
                <w:b/>
                <w:bCs/>
                <w:i/>
                <w:lang w:eastAsia="en-GB"/>
              </w:rPr>
            </w:pPr>
            <w:proofErr w:type="spellStart"/>
            <w:r>
              <w:rPr>
                <w:b/>
                <w:bCs/>
                <w:i/>
                <w:lang w:eastAsia="en-GB"/>
              </w:rPr>
              <w:t>mrdc-SecondaryCellGroup</w:t>
            </w:r>
            <w:proofErr w:type="spellEnd"/>
          </w:p>
          <w:p w14:paraId="6B319BDD" w14:textId="77777777" w:rsidR="00A508EB" w:rsidRDefault="00A508EB" w:rsidP="009926A1">
            <w:pPr>
              <w:pStyle w:val="TAL"/>
            </w:pPr>
            <w:r>
              <w:rPr>
                <w:bCs/>
                <w:lang w:eastAsia="en-GB"/>
              </w:rPr>
              <w:t>Includes an RRC message for SCG configuration in NR-DC or NE-DC.</w:t>
            </w:r>
            <w:r>
              <w:rPr>
                <w:bCs/>
                <w:lang w:eastAsia="en-GB"/>
              </w:rPr>
              <w:br/>
            </w:r>
            <w:r>
              <w:t xml:space="preserve">For NR-DC (nr-SCG), </w:t>
            </w:r>
            <w:proofErr w:type="spellStart"/>
            <w:r>
              <w:rPr>
                <w:i/>
              </w:rPr>
              <w:t>mrdc-SecondaryCellGroup</w:t>
            </w:r>
            <w:proofErr w:type="spellEnd"/>
            <w:r>
              <w:t xml:space="preserve"> contains </w:t>
            </w:r>
            <w:r>
              <w:rPr>
                <w:bCs/>
                <w:lang w:eastAsia="en-GB"/>
              </w:rPr>
              <w:t xml:space="preserve">the </w:t>
            </w:r>
            <w:proofErr w:type="spellStart"/>
            <w:r>
              <w:rPr>
                <w:bCs/>
                <w:i/>
                <w:lang w:eastAsia="en-GB"/>
              </w:rPr>
              <w:t>RRCReconfiguration</w:t>
            </w:r>
            <w:proofErr w:type="spellEnd"/>
            <w:r>
              <w:rPr>
                <w:bCs/>
                <w:lang w:eastAsia="en-GB"/>
              </w:rPr>
              <w:t xml:space="preserve"> message as generated (entirely) by SN </w:t>
            </w:r>
            <w:proofErr w:type="spellStart"/>
            <w:r>
              <w:rPr>
                <w:bCs/>
                <w:lang w:eastAsia="en-GB"/>
              </w:rPr>
              <w:t>gNB</w:t>
            </w:r>
            <w:proofErr w:type="spellEnd"/>
            <w:r>
              <w:rPr>
                <w:bCs/>
                <w:lang w:eastAsia="en-GB"/>
              </w:rPr>
              <w:t>.</w:t>
            </w:r>
            <w:r>
              <w:t xml:space="preserve"> In this version of the specification, the RRC message can only include fields </w:t>
            </w:r>
            <w:proofErr w:type="spellStart"/>
            <w:r>
              <w:rPr>
                <w:i/>
              </w:rPr>
              <w:t>secondaryCellGroup</w:t>
            </w:r>
            <w:proofErr w:type="spellEnd"/>
            <w:r>
              <w:t xml:space="preserve"> and </w:t>
            </w:r>
            <w:proofErr w:type="spellStart"/>
            <w:r>
              <w:rPr>
                <w:i/>
              </w:rPr>
              <w:t>measConfig</w:t>
            </w:r>
            <w:proofErr w:type="spellEnd"/>
            <w:r>
              <w:t>.</w:t>
            </w:r>
          </w:p>
          <w:p w14:paraId="69355F40" w14:textId="77777777" w:rsidR="00A508EB" w:rsidRDefault="00A508EB" w:rsidP="009926A1">
            <w:pPr>
              <w:pStyle w:val="TAL"/>
              <w:rPr>
                <w:bCs/>
                <w:lang w:eastAsia="en-GB"/>
              </w:rPr>
            </w:pPr>
            <w:r>
              <w:t>For NE-DC (</w:t>
            </w:r>
            <w:proofErr w:type="spellStart"/>
            <w:r>
              <w:t>eutra</w:t>
            </w:r>
            <w:proofErr w:type="spellEnd"/>
            <w:r>
              <w:t xml:space="preserve">-SCG), </w:t>
            </w:r>
            <w:proofErr w:type="spellStart"/>
            <w:r>
              <w:rPr>
                <w:i/>
              </w:rPr>
              <w:t>mrdc-SecondaryCellGroup</w:t>
            </w:r>
            <w:proofErr w:type="spellEnd"/>
            <w:r>
              <w:rPr>
                <w:bCs/>
                <w:lang w:eastAsia="en-GB"/>
              </w:rPr>
              <w:t xml:space="preserve"> includes the E-UTRA </w:t>
            </w:r>
            <w:proofErr w:type="spellStart"/>
            <w:r>
              <w:rPr>
                <w:bCs/>
                <w:i/>
                <w:lang w:eastAsia="en-GB"/>
              </w:rPr>
              <w:t>RRCConnectionReconfiguration</w:t>
            </w:r>
            <w:proofErr w:type="spellEnd"/>
            <w:r>
              <w:rPr>
                <w:bCs/>
                <w:lang w:eastAsia="en-GB"/>
              </w:rPr>
              <w:t xml:space="preserve"> message as specified in TS 36.331 [10].</w:t>
            </w:r>
            <w:r>
              <w:t xml:space="preserve"> In this version of the specification, the E-UTRA RRC message can only include the field </w:t>
            </w:r>
            <w:proofErr w:type="spellStart"/>
            <w:r>
              <w:rPr>
                <w:i/>
              </w:rPr>
              <w:t>scg</w:t>
            </w:r>
            <w:proofErr w:type="spellEnd"/>
            <w:r>
              <w:rPr>
                <w:i/>
              </w:rPr>
              <w:t>-Configuration</w:t>
            </w:r>
            <w:r>
              <w:rPr>
                <w:bCs/>
                <w:kern w:val="2"/>
              </w:rPr>
              <w:t>.</w:t>
            </w:r>
          </w:p>
        </w:tc>
      </w:tr>
      <w:tr w:rsidR="00A508EB" w14:paraId="420C74D8" w14:textId="77777777" w:rsidTr="001809F3">
        <w:tc>
          <w:tcPr>
            <w:tcW w:w="10201" w:type="dxa"/>
            <w:tcBorders>
              <w:top w:val="single" w:sz="4" w:space="0" w:color="auto"/>
              <w:left w:val="single" w:sz="4" w:space="0" w:color="auto"/>
              <w:bottom w:val="single" w:sz="4" w:space="0" w:color="auto"/>
              <w:right w:val="single" w:sz="4" w:space="0" w:color="auto"/>
            </w:tcBorders>
          </w:tcPr>
          <w:p w14:paraId="2BA015AA" w14:textId="77777777" w:rsidR="00A508EB" w:rsidRDefault="00A508EB" w:rsidP="009926A1">
            <w:pPr>
              <w:pStyle w:val="TAL"/>
              <w:rPr>
                <w:b/>
                <w:bCs/>
                <w:i/>
                <w:lang w:eastAsia="en-GB"/>
              </w:rPr>
            </w:pPr>
            <w:proofErr w:type="spellStart"/>
            <w:r>
              <w:rPr>
                <w:b/>
                <w:bCs/>
                <w:i/>
                <w:lang w:eastAsia="en-GB"/>
              </w:rPr>
              <w:t>nas</w:t>
            </w:r>
            <w:proofErr w:type="spellEnd"/>
            <w:r>
              <w:rPr>
                <w:b/>
                <w:bCs/>
                <w:i/>
                <w:lang w:eastAsia="en-GB"/>
              </w:rPr>
              <w:t>-Container</w:t>
            </w:r>
          </w:p>
          <w:p w14:paraId="376BEA68" w14:textId="77777777" w:rsidR="00A508EB" w:rsidRDefault="00A508EB" w:rsidP="009926A1">
            <w:pPr>
              <w:pStyle w:val="TAL"/>
              <w:rPr>
                <w:b/>
                <w:i/>
                <w:szCs w:val="22"/>
                <w:lang w:eastAsia="ja-JP"/>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rsidR="00A508EB" w14:paraId="010E246E" w14:textId="77777777" w:rsidTr="001809F3">
        <w:tc>
          <w:tcPr>
            <w:tcW w:w="10201" w:type="dxa"/>
            <w:tcBorders>
              <w:top w:val="single" w:sz="4" w:space="0" w:color="auto"/>
              <w:left w:val="single" w:sz="4" w:space="0" w:color="auto"/>
              <w:bottom w:val="single" w:sz="4" w:space="0" w:color="auto"/>
              <w:right w:val="single" w:sz="4" w:space="0" w:color="auto"/>
            </w:tcBorders>
          </w:tcPr>
          <w:p w14:paraId="72EB4CDF" w14:textId="77777777" w:rsidR="00A508EB" w:rsidRDefault="00A508EB" w:rsidP="009926A1">
            <w:pPr>
              <w:pStyle w:val="TAL"/>
              <w:rPr>
                <w:b/>
                <w:i/>
                <w:lang w:eastAsia="en-GB"/>
              </w:rPr>
            </w:pPr>
            <w:proofErr w:type="spellStart"/>
            <w:r>
              <w:rPr>
                <w:b/>
                <w:i/>
                <w:lang w:eastAsia="en-GB"/>
              </w:rPr>
              <w:t>nextHopChainingCount</w:t>
            </w:r>
            <w:proofErr w:type="spellEnd"/>
          </w:p>
          <w:p w14:paraId="47F0EF03" w14:textId="77777777" w:rsidR="00A508EB" w:rsidRDefault="00A508EB" w:rsidP="009926A1">
            <w:pPr>
              <w:pStyle w:val="TAL"/>
              <w:rPr>
                <w:b/>
                <w:i/>
                <w:szCs w:val="22"/>
                <w:lang w:eastAsia="ja-JP"/>
              </w:rPr>
            </w:pPr>
            <w:r>
              <w:rPr>
                <w:bCs/>
                <w:lang w:eastAsia="en-GB"/>
              </w:rPr>
              <w:t>Parameter NCC: See TS 33.501 [11]</w:t>
            </w:r>
          </w:p>
        </w:tc>
      </w:tr>
      <w:tr w:rsidR="00A508EB" w14:paraId="2372A2EB" w14:textId="77777777" w:rsidTr="001809F3">
        <w:tc>
          <w:tcPr>
            <w:tcW w:w="10201" w:type="dxa"/>
            <w:tcBorders>
              <w:top w:val="single" w:sz="4" w:space="0" w:color="auto"/>
              <w:left w:val="single" w:sz="4" w:space="0" w:color="auto"/>
              <w:bottom w:val="single" w:sz="4" w:space="0" w:color="auto"/>
              <w:right w:val="single" w:sz="4" w:space="0" w:color="auto"/>
            </w:tcBorders>
          </w:tcPr>
          <w:p w14:paraId="16983760" w14:textId="77777777" w:rsidR="00A508EB" w:rsidRDefault="00A508EB" w:rsidP="009926A1">
            <w:pPr>
              <w:pStyle w:val="TAL"/>
              <w:rPr>
                <w:b/>
                <w:bCs/>
                <w:i/>
                <w:lang w:eastAsia="en-GB"/>
              </w:rPr>
            </w:pPr>
            <w:proofErr w:type="spellStart"/>
            <w:r>
              <w:rPr>
                <w:b/>
                <w:bCs/>
                <w:i/>
                <w:lang w:eastAsia="en-GB"/>
              </w:rPr>
              <w:t>otherConfig</w:t>
            </w:r>
            <w:proofErr w:type="spellEnd"/>
          </w:p>
          <w:p w14:paraId="6891262E" w14:textId="77777777" w:rsidR="00A508EB" w:rsidRDefault="00A508EB" w:rsidP="009926A1">
            <w:pPr>
              <w:pStyle w:val="TAL"/>
              <w:rPr>
                <w:bCs/>
                <w:lang w:eastAsia="en-GB"/>
              </w:rPr>
            </w:pPr>
            <w:r>
              <w:rPr>
                <w:bCs/>
                <w:lang w:eastAsia="en-GB"/>
              </w:rPr>
              <w:t>Contains configuration related to other configurations.</w:t>
            </w:r>
          </w:p>
        </w:tc>
      </w:tr>
      <w:tr w:rsidR="00A508EB" w14:paraId="5AC77202" w14:textId="77777777" w:rsidTr="001809F3">
        <w:tc>
          <w:tcPr>
            <w:tcW w:w="10201" w:type="dxa"/>
            <w:tcBorders>
              <w:top w:val="single" w:sz="4" w:space="0" w:color="auto"/>
              <w:left w:val="single" w:sz="4" w:space="0" w:color="auto"/>
              <w:bottom w:val="single" w:sz="4" w:space="0" w:color="auto"/>
              <w:right w:val="single" w:sz="4" w:space="0" w:color="auto"/>
            </w:tcBorders>
          </w:tcPr>
          <w:p w14:paraId="7FE0D840" w14:textId="77777777" w:rsidR="00A508EB" w:rsidRDefault="00A508EB" w:rsidP="009926A1">
            <w:pPr>
              <w:pStyle w:val="TAL"/>
              <w:rPr>
                <w:szCs w:val="22"/>
                <w:lang w:eastAsia="ja-JP"/>
              </w:rPr>
            </w:pPr>
            <w:proofErr w:type="spellStart"/>
            <w:r>
              <w:rPr>
                <w:b/>
                <w:i/>
                <w:szCs w:val="22"/>
                <w:lang w:eastAsia="ja-JP"/>
              </w:rPr>
              <w:t>radioBearerConfig</w:t>
            </w:r>
            <w:proofErr w:type="spellEnd"/>
          </w:p>
          <w:p w14:paraId="6FD50902" w14:textId="77777777" w:rsidR="00A508EB" w:rsidRDefault="00A508EB" w:rsidP="009926A1">
            <w:pPr>
              <w:pStyle w:val="TAL"/>
              <w:rPr>
                <w:szCs w:val="22"/>
                <w:lang w:eastAsia="ja-JP"/>
              </w:rPr>
            </w:pPr>
            <w:r>
              <w:rPr>
                <w:szCs w:val="22"/>
                <w:lang w:eastAsia="ja-JP"/>
              </w:rPr>
              <w:t xml:space="preserve">Configuration of Radio Bearers (DRBs, SRBs) including SDAP/PDCP. In EN-DC this field may only be present if the </w:t>
            </w:r>
            <w:proofErr w:type="spellStart"/>
            <w:r>
              <w:rPr>
                <w:i/>
              </w:rPr>
              <w:t>RRCReconfiguration</w:t>
            </w:r>
            <w:proofErr w:type="spellEnd"/>
            <w:r>
              <w:rPr>
                <w:szCs w:val="22"/>
                <w:lang w:eastAsia="ja-JP"/>
              </w:rPr>
              <w:t xml:space="preserve"> is transmitted over SRB3.</w:t>
            </w:r>
          </w:p>
        </w:tc>
      </w:tr>
      <w:tr w:rsidR="00A508EB" w14:paraId="6687F8C2" w14:textId="77777777" w:rsidTr="001809F3">
        <w:tc>
          <w:tcPr>
            <w:tcW w:w="10201" w:type="dxa"/>
            <w:tcBorders>
              <w:top w:val="single" w:sz="4" w:space="0" w:color="auto"/>
              <w:left w:val="single" w:sz="4" w:space="0" w:color="auto"/>
              <w:bottom w:val="single" w:sz="4" w:space="0" w:color="auto"/>
              <w:right w:val="single" w:sz="4" w:space="0" w:color="auto"/>
            </w:tcBorders>
          </w:tcPr>
          <w:p w14:paraId="306DA04D" w14:textId="77777777" w:rsidR="00A508EB" w:rsidRDefault="00A508EB" w:rsidP="009926A1">
            <w:pPr>
              <w:pStyle w:val="TAL"/>
              <w:rPr>
                <w:b/>
                <w:i/>
                <w:szCs w:val="22"/>
                <w:lang w:eastAsia="ja-JP"/>
              </w:rPr>
            </w:pPr>
            <w:r>
              <w:rPr>
                <w:b/>
                <w:i/>
                <w:szCs w:val="22"/>
                <w:lang w:eastAsia="ja-JP"/>
              </w:rPr>
              <w:t>radioBearerConfig2</w:t>
            </w:r>
          </w:p>
          <w:p w14:paraId="78AB8130" w14:textId="77777777" w:rsidR="00A508EB" w:rsidRDefault="00A508EB" w:rsidP="009926A1">
            <w:pPr>
              <w:pStyle w:val="TAL"/>
              <w:rPr>
                <w:szCs w:val="22"/>
                <w:lang w:eastAsia="ja-JP"/>
              </w:rPr>
            </w:pPr>
            <w:r>
              <w:rPr>
                <w:szCs w:val="22"/>
                <w:lang w:eastAsia="ja-JP"/>
              </w:rPr>
              <w:t>Configuration of Radio Bearers (DRBs, SRBs) including SDAP/PDCP. This field can only be used if the UE supports NR-DC or NE-DC.</w:t>
            </w:r>
          </w:p>
        </w:tc>
      </w:tr>
      <w:tr w:rsidR="00A508EB" w14:paraId="0EAC937D" w14:textId="77777777" w:rsidTr="001809F3">
        <w:tc>
          <w:tcPr>
            <w:tcW w:w="10201" w:type="dxa"/>
            <w:tcBorders>
              <w:top w:val="single" w:sz="4" w:space="0" w:color="auto"/>
              <w:left w:val="single" w:sz="4" w:space="0" w:color="auto"/>
              <w:bottom w:val="single" w:sz="4" w:space="0" w:color="auto"/>
              <w:right w:val="single" w:sz="4" w:space="0" w:color="auto"/>
            </w:tcBorders>
          </w:tcPr>
          <w:p w14:paraId="095F2117" w14:textId="77777777" w:rsidR="00A508EB" w:rsidRDefault="00A508EB" w:rsidP="009926A1">
            <w:pPr>
              <w:pStyle w:val="TAL"/>
              <w:rPr>
                <w:szCs w:val="22"/>
                <w:lang w:eastAsia="ja-JP"/>
              </w:rPr>
            </w:pPr>
            <w:proofErr w:type="spellStart"/>
            <w:r>
              <w:rPr>
                <w:b/>
                <w:i/>
                <w:szCs w:val="22"/>
                <w:lang w:eastAsia="ja-JP"/>
              </w:rPr>
              <w:t>secondaryCellGroup</w:t>
            </w:r>
            <w:proofErr w:type="spellEnd"/>
          </w:p>
          <w:p w14:paraId="21853770" w14:textId="77777777" w:rsidR="00A508EB" w:rsidRDefault="00A508EB" w:rsidP="009926A1">
            <w:pPr>
              <w:pStyle w:val="TAL"/>
              <w:rPr>
                <w:szCs w:val="22"/>
                <w:lang w:eastAsia="ja-JP"/>
              </w:rPr>
            </w:pPr>
            <w:r>
              <w:rPr>
                <w:szCs w:val="22"/>
                <w:lang w:eastAsia="ja-JP"/>
              </w:rPr>
              <w:t>Configuration of secondary cell group ((NG)EN-DC or NR-DC).</w:t>
            </w:r>
            <w:r>
              <w:rPr>
                <w:rFonts w:ascii="Times New Roman" w:hAnsi="Times New Roman"/>
                <w:lang w:eastAsia="ja-JP"/>
              </w:rPr>
              <w:t xml:space="preserve"> </w:t>
            </w:r>
            <w:r>
              <w:t xml:space="preserve">This field is absent when the </w:t>
            </w:r>
            <w:proofErr w:type="spellStart"/>
            <w:r>
              <w:rPr>
                <w:i/>
              </w:rPr>
              <w:t>RRCReconfiguration</w:t>
            </w:r>
            <w:proofErr w:type="spellEnd"/>
            <w:r>
              <w:t xml:space="preserve"> message is directly transmitted via MCG SRB1 and not within </w:t>
            </w:r>
            <w:proofErr w:type="spellStart"/>
            <w:r>
              <w:rPr>
                <w:i/>
                <w:iCs/>
              </w:rPr>
              <w:t>mrdc-secondaryCellGroup</w:t>
            </w:r>
            <w:proofErr w:type="spellEnd"/>
            <w:r>
              <w:t>.</w:t>
            </w:r>
          </w:p>
        </w:tc>
      </w:tr>
      <w:tr w:rsidR="00A508EB" w14:paraId="6AF0CC10" w14:textId="77777777" w:rsidTr="001809F3">
        <w:tc>
          <w:tcPr>
            <w:tcW w:w="10201" w:type="dxa"/>
            <w:tcBorders>
              <w:top w:val="single" w:sz="4" w:space="0" w:color="auto"/>
              <w:left w:val="single" w:sz="4" w:space="0" w:color="auto"/>
              <w:bottom w:val="single" w:sz="4" w:space="0" w:color="auto"/>
              <w:right w:val="single" w:sz="4" w:space="0" w:color="auto"/>
            </w:tcBorders>
          </w:tcPr>
          <w:p w14:paraId="0DA2E70C" w14:textId="77777777" w:rsidR="00A508EB" w:rsidRDefault="00A508EB" w:rsidP="009926A1">
            <w:pPr>
              <w:pStyle w:val="TAL"/>
              <w:rPr>
                <w:b/>
                <w:i/>
                <w:szCs w:val="22"/>
                <w:lang w:eastAsia="ja-JP"/>
              </w:rPr>
            </w:pPr>
            <w:proofErr w:type="spellStart"/>
            <w:r>
              <w:rPr>
                <w:b/>
                <w:i/>
                <w:szCs w:val="22"/>
                <w:lang w:eastAsia="ja-JP"/>
              </w:rPr>
              <w:t>sk</w:t>
            </w:r>
            <w:proofErr w:type="spellEnd"/>
            <w:r>
              <w:rPr>
                <w:b/>
                <w:i/>
                <w:szCs w:val="22"/>
                <w:lang w:eastAsia="ja-JP"/>
              </w:rPr>
              <w:t>-Counter</w:t>
            </w:r>
          </w:p>
          <w:p w14:paraId="3D867986" w14:textId="77777777" w:rsidR="00A508EB" w:rsidRDefault="00A508EB" w:rsidP="009926A1">
            <w:pPr>
              <w:pStyle w:val="TAL"/>
              <w:rPr>
                <w:szCs w:val="22"/>
                <w:lang w:eastAsia="ja-JP"/>
              </w:rPr>
            </w:pPr>
            <w:r>
              <w:rPr>
                <w:szCs w:val="22"/>
                <w:lang w:eastAsia="ja-JP"/>
              </w:rPr>
              <w:t>A counter used upon initial configuration of S-</w:t>
            </w:r>
            <w:proofErr w:type="spellStart"/>
            <w:r>
              <w:rPr>
                <w:szCs w:val="22"/>
                <w:lang w:eastAsia="ja-JP"/>
              </w:rPr>
              <w:t>K</w:t>
            </w:r>
            <w:r>
              <w:rPr>
                <w:szCs w:val="22"/>
                <w:vertAlign w:val="subscript"/>
                <w:lang w:eastAsia="ja-JP"/>
              </w:rPr>
              <w:t>gNB</w:t>
            </w:r>
            <w:proofErr w:type="spellEnd"/>
            <w:r>
              <w:rPr>
                <w:szCs w:val="22"/>
                <w:lang w:eastAsia="ja-JP"/>
              </w:rPr>
              <w:t xml:space="preserve"> or S-</w:t>
            </w:r>
            <w:proofErr w:type="spellStart"/>
            <w:r>
              <w:rPr>
                <w:szCs w:val="22"/>
                <w:lang w:eastAsia="ja-JP"/>
              </w:rPr>
              <w:t>K</w:t>
            </w:r>
            <w:r>
              <w:rPr>
                <w:szCs w:val="22"/>
                <w:vertAlign w:val="subscript"/>
                <w:lang w:eastAsia="ja-JP"/>
              </w:rPr>
              <w:t>eNB</w:t>
            </w:r>
            <w:proofErr w:type="spellEnd"/>
            <w:r>
              <w:rPr>
                <w:szCs w:val="22"/>
                <w:lang w:eastAsia="ja-JP"/>
              </w:rPr>
              <w:t>, as well as upon refresh of S-</w:t>
            </w:r>
            <w:proofErr w:type="spellStart"/>
            <w:r>
              <w:rPr>
                <w:szCs w:val="22"/>
                <w:lang w:eastAsia="ja-JP"/>
              </w:rPr>
              <w:t>K</w:t>
            </w:r>
            <w:r>
              <w:rPr>
                <w:szCs w:val="22"/>
                <w:vertAlign w:val="subscript"/>
                <w:lang w:eastAsia="ja-JP"/>
              </w:rPr>
              <w:t>gNB</w:t>
            </w:r>
            <w:proofErr w:type="spellEnd"/>
            <w:r>
              <w:rPr>
                <w:szCs w:val="22"/>
                <w:lang w:eastAsia="ja-JP"/>
              </w:rPr>
              <w:t xml:space="preserve"> or S-</w:t>
            </w:r>
            <w:proofErr w:type="spellStart"/>
            <w:r>
              <w:rPr>
                <w:szCs w:val="22"/>
                <w:lang w:eastAsia="ja-JP"/>
              </w:rPr>
              <w:t>K</w:t>
            </w:r>
            <w:r>
              <w:rPr>
                <w:szCs w:val="22"/>
                <w:vertAlign w:val="subscript"/>
                <w:lang w:eastAsia="ja-JP"/>
              </w:rPr>
              <w:t>eNB</w:t>
            </w:r>
            <w:proofErr w:type="spellEnd"/>
            <w:r>
              <w:rPr>
                <w:szCs w:val="22"/>
                <w:lang w:eastAsia="ja-JP"/>
              </w:rPr>
              <w:t xml:space="preserve">. This field is always included upon initial configuration of an NR SCG or upon configuration of the first RB with </w:t>
            </w:r>
            <w:proofErr w:type="spellStart"/>
            <w:r>
              <w:rPr>
                <w:i/>
                <w:iCs/>
                <w:szCs w:val="22"/>
                <w:lang w:eastAsia="ja-JP"/>
              </w:rPr>
              <w:t>keyToUse</w:t>
            </w:r>
            <w:proofErr w:type="spellEnd"/>
            <w:r>
              <w:rPr>
                <w:szCs w:val="22"/>
                <w:lang w:eastAsia="ja-JP"/>
              </w:rPr>
              <w:t xml:space="preserve"> set to </w:t>
            </w:r>
            <w:r>
              <w:rPr>
                <w:i/>
                <w:iCs/>
                <w:szCs w:val="22"/>
                <w:lang w:eastAsia="ja-JP"/>
              </w:rPr>
              <w:t>secondary</w:t>
            </w:r>
            <w:r>
              <w:rPr>
                <w:szCs w:val="22"/>
                <w:lang w:eastAsia="ja-JP"/>
              </w:rPr>
              <w:t xml:space="preserve">. This field is absent if there is neither any NR SCG nor any RB with </w:t>
            </w:r>
            <w:proofErr w:type="spellStart"/>
            <w:r>
              <w:rPr>
                <w:i/>
                <w:iCs/>
                <w:szCs w:val="22"/>
                <w:lang w:eastAsia="ja-JP"/>
              </w:rPr>
              <w:t>keyToUse</w:t>
            </w:r>
            <w:proofErr w:type="spellEnd"/>
            <w:r>
              <w:rPr>
                <w:szCs w:val="22"/>
                <w:lang w:eastAsia="ja-JP"/>
              </w:rPr>
              <w:t xml:space="preserve"> set to </w:t>
            </w:r>
            <w:r>
              <w:rPr>
                <w:i/>
                <w:iCs/>
                <w:szCs w:val="22"/>
                <w:lang w:eastAsia="ja-JP"/>
              </w:rPr>
              <w:t>secondary</w:t>
            </w:r>
            <w:r>
              <w:rPr>
                <w:szCs w:val="22"/>
                <w:lang w:eastAsia="ja-JP"/>
              </w:rPr>
              <w:t>.</w:t>
            </w:r>
          </w:p>
        </w:tc>
      </w:tr>
    </w:tbl>
    <w:p w14:paraId="32D17F78" w14:textId="77777777" w:rsidR="00A508EB" w:rsidRDefault="00A508EB" w:rsidP="00A508EB"/>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6174"/>
      </w:tblGrid>
      <w:tr w:rsidR="00A508EB" w14:paraId="5947A8AC" w14:textId="77777777" w:rsidTr="001809F3">
        <w:tc>
          <w:tcPr>
            <w:tcW w:w="4027" w:type="dxa"/>
          </w:tcPr>
          <w:p w14:paraId="2A13E999" w14:textId="77777777" w:rsidR="00A508EB" w:rsidRDefault="00A508EB" w:rsidP="009926A1">
            <w:pPr>
              <w:pStyle w:val="TAH"/>
              <w:rPr>
                <w:szCs w:val="22"/>
                <w:lang w:eastAsia="ja-JP"/>
              </w:rPr>
            </w:pPr>
            <w:r>
              <w:rPr>
                <w:szCs w:val="22"/>
                <w:lang w:eastAsia="ja-JP"/>
              </w:rPr>
              <w:lastRenderedPageBreak/>
              <w:t>Conditional Presence</w:t>
            </w:r>
          </w:p>
        </w:tc>
        <w:tc>
          <w:tcPr>
            <w:tcW w:w="6174" w:type="dxa"/>
          </w:tcPr>
          <w:p w14:paraId="58F5659A" w14:textId="77777777" w:rsidR="00A508EB" w:rsidRDefault="00A508EB" w:rsidP="009926A1">
            <w:pPr>
              <w:pStyle w:val="TAH"/>
              <w:rPr>
                <w:szCs w:val="22"/>
                <w:lang w:eastAsia="ja-JP"/>
              </w:rPr>
            </w:pPr>
            <w:r>
              <w:rPr>
                <w:szCs w:val="22"/>
                <w:lang w:eastAsia="ja-JP"/>
              </w:rPr>
              <w:t>Explanation</w:t>
            </w:r>
          </w:p>
        </w:tc>
      </w:tr>
      <w:tr w:rsidR="00A508EB" w14:paraId="07A4B84B" w14:textId="77777777" w:rsidTr="001809F3">
        <w:tc>
          <w:tcPr>
            <w:tcW w:w="4027" w:type="dxa"/>
          </w:tcPr>
          <w:p w14:paraId="2D1EC59F" w14:textId="77777777" w:rsidR="00A508EB" w:rsidRDefault="00A508EB" w:rsidP="009926A1">
            <w:pPr>
              <w:pStyle w:val="TAL"/>
              <w:rPr>
                <w:i/>
                <w:szCs w:val="22"/>
                <w:lang w:eastAsia="ja-JP"/>
              </w:rPr>
            </w:pPr>
            <w:proofErr w:type="spellStart"/>
            <w:r>
              <w:rPr>
                <w:i/>
                <w:szCs w:val="22"/>
                <w:lang w:eastAsia="ja-JP"/>
              </w:rPr>
              <w:t>nonHO</w:t>
            </w:r>
            <w:proofErr w:type="spellEnd"/>
          </w:p>
        </w:tc>
        <w:tc>
          <w:tcPr>
            <w:tcW w:w="6174" w:type="dxa"/>
          </w:tcPr>
          <w:p w14:paraId="10903743" w14:textId="77777777" w:rsidR="00A508EB" w:rsidRDefault="00A508EB" w:rsidP="009926A1">
            <w:pPr>
              <w:pStyle w:val="TAL"/>
              <w:rPr>
                <w:szCs w:val="22"/>
                <w:lang w:eastAsia="ja-JP"/>
              </w:rPr>
            </w:pPr>
            <w:r>
              <w:rPr>
                <w:szCs w:val="22"/>
                <w:lang w:eastAsia="en-GB"/>
              </w:rPr>
              <w:t>The field is absent in case of reconfiguration with sync within NR or to NR; otherwise it is optionally present, need N.</w:t>
            </w:r>
          </w:p>
        </w:tc>
      </w:tr>
      <w:tr w:rsidR="00A508EB" w14:paraId="35F4EE44" w14:textId="77777777" w:rsidTr="001809F3">
        <w:tc>
          <w:tcPr>
            <w:tcW w:w="4027" w:type="dxa"/>
          </w:tcPr>
          <w:p w14:paraId="553EDC80" w14:textId="77777777" w:rsidR="00A508EB" w:rsidRDefault="00A508EB" w:rsidP="009926A1">
            <w:pPr>
              <w:pStyle w:val="TAL"/>
              <w:rPr>
                <w:i/>
                <w:szCs w:val="22"/>
                <w:lang w:eastAsia="ja-JP"/>
              </w:rPr>
            </w:pPr>
            <w:proofErr w:type="spellStart"/>
            <w:r>
              <w:rPr>
                <w:i/>
                <w:szCs w:val="22"/>
                <w:lang w:eastAsia="ja-JP"/>
              </w:rPr>
              <w:t>securityNASC</w:t>
            </w:r>
            <w:proofErr w:type="spellEnd"/>
          </w:p>
        </w:tc>
        <w:tc>
          <w:tcPr>
            <w:tcW w:w="6174" w:type="dxa"/>
          </w:tcPr>
          <w:p w14:paraId="679E10BC" w14:textId="77777777" w:rsidR="00A508EB" w:rsidRDefault="00A508EB" w:rsidP="009926A1">
            <w:pPr>
              <w:pStyle w:val="TAL"/>
              <w:rPr>
                <w:szCs w:val="22"/>
                <w:lang w:eastAsia="ja-JP"/>
              </w:rPr>
            </w:pPr>
            <w:r>
              <w:rPr>
                <w:szCs w:val="22"/>
                <w:lang w:eastAsia="en-GB"/>
              </w:rPr>
              <w:t>This field is mandatory present in case of inter system handover. Otherwise the field is optionally present, need N.</w:t>
            </w:r>
          </w:p>
        </w:tc>
      </w:tr>
      <w:tr w:rsidR="00A508EB" w14:paraId="7416A392" w14:textId="77777777" w:rsidTr="001809F3">
        <w:tc>
          <w:tcPr>
            <w:tcW w:w="4027" w:type="dxa"/>
          </w:tcPr>
          <w:p w14:paraId="106564BF" w14:textId="77777777" w:rsidR="00A508EB" w:rsidRDefault="00A508EB" w:rsidP="009926A1">
            <w:pPr>
              <w:pStyle w:val="TAL"/>
              <w:rPr>
                <w:i/>
                <w:szCs w:val="22"/>
                <w:lang w:eastAsia="ja-JP"/>
              </w:rPr>
            </w:pPr>
            <w:proofErr w:type="spellStart"/>
            <w:r>
              <w:rPr>
                <w:i/>
                <w:szCs w:val="22"/>
                <w:lang w:eastAsia="ja-JP"/>
              </w:rPr>
              <w:t>MasterKeyChange</w:t>
            </w:r>
            <w:proofErr w:type="spellEnd"/>
          </w:p>
        </w:tc>
        <w:tc>
          <w:tcPr>
            <w:tcW w:w="6174" w:type="dxa"/>
          </w:tcPr>
          <w:p w14:paraId="1CD6B626" w14:textId="77777777" w:rsidR="00A508EB" w:rsidRDefault="00A508EB" w:rsidP="009926A1">
            <w:pPr>
              <w:pStyle w:val="TAL"/>
              <w:rPr>
                <w:szCs w:val="22"/>
                <w:lang w:eastAsia="ja-JP"/>
              </w:rPr>
            </w:pPr>
            <w:r>
              <w:rPr>
                <w:szCs w:val="22"/>
                <w:lang w:eastAsia="en-GB"/>
              </w:rPr>
              <w:t xml:space="preserve">This field is mandatory present in case </w:t>
            </w:r>
            <w:proofErr w:type="spellStart"/>
            <w:r>
              <w:rPr>
                <w:i/>
                <w:szCs w:val="22"/>
                <w:lang w:eastAsia="en-GB"/>
              </w:rPr>
              <w:t>masterCellGroup</w:t>
            </w:r>
            <w:proofErr w:type="spellEnd"/>
            <w:r>
              <w:rPr>
                <w:szCs w:val="22"/>
                <w:lang w:eastAsia="en-GB"/>
              </w:rPr>
              <w:t xml:space="preserve"> includes </w:t>
            </w:r>
            <w:proofErr w:type="spellStart"/>
            <w:r>
              <w:rPr>
                <w:i/>
                <w:szCs w:val="22"/>
                <w:lang w:eastAsia="en-GB"/>
              </w:rPr>
              <w:t>ReconfigurationWithSync</w:t>
            </w:r>
            <w:proofErr w:type="spellEnd"/>
            <w:r>
              <w:rPr>
                <w:szCs w:val="22"/>
                <w:lang w:eastAsia="en-GB"/>
              </w:rPr>
              <w:t xml:space="preserve"> and </w:t>
            </w:r>
            <w:proofErr w:type="spellStart"/>
            <w:r>
              <w:rPr>
                <w:i/>
                <w:szCs w:val="22"/>
                <w:lang w:eastAsia="en-GB"/>
              </w:rPr>
              <w:t>RadioBearerConfig</w:t>
            </w:r>
            <w:proofErr w:type="spellEnd"/>
            <w:r>
              <w:rPr>
                <w:szCs w:val="22"/>
                <w:lang w:eastAsia="en-GB"/>
              </w:rPr>
              <w:t xml:space="preserve"> includes </w:t>
            </w:r>
            <w:proofErr w:type="spellStart"/>
            <w:r>
              <w:rPr>
                <w:i/>
                <w:szCs w:val="22"/>
                <w:lang w:eastAsia="en-GB"/>
              </w:rPr>
              <w:t>SecurityConfig</w:t>
            </w:r>
            <w:proofErr w:type="spellEnd"/>
            <w:r>
              <w:rPr>
                <w:szCs w:val="22"/>
                <w:lang w:eastAsia="en-GB"/>
              </w:rPr>
              <w:t xml:space="preserve"> with </w:t>
            </w:r>
            <w:proofErr w:type="spellStart"/>
            <w:r>
              <w:rPr>
                <w:i/>
                <w:szCs w:val="22"/>
                <w:lang w:eastAsia="en-GB"/>
              </w:rPr>
              <w:t>SecurityAlgorithmConfig</w:t>
            </w:r>
            <w:proofErr w:type="spellEnd"/>
            <w:r>
              <w:rPr>
                <w:szCs w:val="22"/>
                <w:lang w:eastAsia="en-GB"/>
              </w:rPr>
              <w:t xml:space="preserve">, indicating a change of the </w:t>
            </w:r>
            <w:r>
              <w:t xml:space="preserve">AS </w:t>
            </w:r>
            <w:r>
              <w:rPr>
                <w:szCs w:val="22"/>
                <w:lang w:eastAsia="en-GB"/>
              </w:rPr>
              <w:t xml:space="preserve">security algorithms associated to the master key. If </w:t>
            </w:r>
            <w:proofErr w:type="spellStart"/>
            <w:r>
              <w:rPr>
                <w:i/>
                <w:szCs w:val="22"/>
                <w:lang w:eastAsia="en-GB"/>
              </w:rPr>
              <w:t>ReconfigurationWithSync</w:t>
            </w:r>
            <w:proofErr w:type="spellEnd"/>
            <w:r>
              <w:rPr>
                <w:szCs w:val="22"/>
                <w:lang w:eastAsia="en-GB"/>
              </w:rPr>
              <w:t xml:space="preserve"> is included for other cases, this field is optionally present, need N. Otherwise the field is absent.</w:t>
            </w:r>
          </w:p>
        </w:tc>
      </w:tr>
      <w:tr w:rsidR="00A508EB" w14:paraId="5303F345" w14:textId="77777777" w:rsidTr="001809F3">
        <w:tc>
          <w:tcPr>
            <w:tcW w:w="4027" w:type="dxa"/>
          </w:tcPr>
          <w:p w14:paraId="238E1B17" w14:textId="77777777" w:rsidR="00A508EB" w:rsidRDefault="00A508EB" w:rsidP="009926A1">
            <w:pPr>
              <w:pStyle w:val="TAL"/>
              <w:rPr>
                <w:i/>
                <w:szCs w:val="22"/>
                <w:lang w:eastAsia="ja-JP"/>
              </w:rPr>
            </w:pPr>
            <w:proofErr w:type="spellStart"/>
            <w:r>
              <w:rPr>
                <w:i/>
                <w:szCs w:val="22"/>
                <w:lang w:eastAsia="ja-JP"/>
              </w:rPr>
              <w:t>FullConfig</w:t>
            </w:r>
            <w:proofErr w:type="spellEnd"/>
          </w:p>
        </w:tc>
        <w:tc>
          <w:tcPr>
            <w:tcW w:w="6174" w:type="dxa"/>
          </w:tcPr>
          <w:p w14:paraId="1DB20F5C" w14:textId="77777777" w:rsidR="00A508EB" w:rsidRDefault="00A508EB" w:rsidP="009926A1">
            <w:pPr>
              <w:pStyle w:val="TAL"/>
              <w:rPr>
                <w:szCs w:val="22"/>
                <w:lang w:eastAsia="ja-JP"/>
              </w:rPr>
            </w:pPr>
            <w:r>
              <w:rPr>
                <w:szCs w:val="22"/>
                <w:lang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eastAsia="en-GB"/>
              </w:rPr>
              <w:t>absent</w:t>
            </w:r>
            <w:r>
              <w:rPr>
                <w:szCs w:val="22"/>
                <w:lang w:eastAsia="ja-JP"/>
              </w:rPr>
              <w:t xml:space="preserve"> otherwise.</w:t>
            </w:r>
          </w:p>
        </w:tc>
      </w:tr>
    </w:tbl>
    <w:p w14:paraId="59987668" w14:textId="77777777" w:rsidR="00A508EB" w:rsidRDefault="00A508EB" w:rsidP="00A508EB">
      <w:pPr>
        <w:pStyle w:val="EditorsNote"/>
        <w:ind w:left="0" w:firstLine="0"/>
      </w:pPr>
    </w:p>
    <w:p w14:paraId="4903538A" w14:textId="77777777" w:rsidR="00A508EB" w:rsidRDefault="00A508EB" w:rsidP="00A508E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FA8B438" w14:textId="77777777" w:rsidR="00A508EB" w:rsidRDefault="00A508EB" w:rsidP="00A508EB">
      <w:pPr>
        <w:pStyle w:val="Heading4"/>
      </w:pPr>
      <w:bookmarkStart w:id="61" w:name="_Toc12718195"/>
      <w:bookmarkStart w:id="62" w:name="_Toc20425929"/>
      <w:r>
        <w:t>–</w:t>
      </w:r>
      <w:r>
        <w:tab/>
      </w:r>
      <w:proofErr w:type="spellStart"/>
      <w:r>
        <w:rPr>
          <w:i/>
        </w:rPr>
        <w:t>RRCSetupComplete</w:t>
      </w:r>
      <w:bookmarkEnd w:id="61"/>
      <w:proofErr w:type="spellEnd"/>
    </w:p>
    <w:p w14:paraId="26168F14" w14:textId="77777777" w:rsidR="00A508EB" w:rsidRDefault="00A508EB" w:rsidP="00A508EB">
      <w:r>
        <w:t xml:space="preserve">The </w:t>
      </w:r>
      <w:proofErr w:type="spellStart"/>
      <w:r>
        <w:rPr>
          <w:i/>
        </w:rPr>
        <w:t>RRCSetupComplete</w:t>
      </w:r>
      <w:proofErr w:type="spellEnd"/>
      <w:r>
        <w:t xml:space="preserve"> message is used to confirm the successful completion of an RRC connection establishment.</w:t>
      </w:r>
    </w:p>
    <w:p w14:paraId="4A7BB7B9" w14:textId="77777777" w:rsidR="00A508EB" w:rsidRDefault="00A508EB" w:rsidP="00A508EB">
      <w:pPr>
        <w:pStyle w:val="B1"/>
      </w:pPr>
      <w:r>
        <w:t>Signalling radio bearer: SRB1</w:t>
      </w:r>
    </w:p>
    <w:p w14:paraId="07441CA9" w14:textId="77777777" w:rsidR="00A508EB" w:rsidRDefault="00A508EB" w:rsidP="00A508EB">
      <w:pPr>
        <w:pStyle w:val="B1"/>
      </w:pPr>
      <w:r>
        <w:t>RLC-SAP: AM</w:t>
      </w:r>
    </w:p>
    <w:p w14:paraId="5B0C3AD0" w14:textId="77777777" w:rsidR="00A508EB" w:rsidRDefault="00A508EB" w:rsidP="00A508EB">
      <w:pPr>
        <w:pStyle w:val="B1"/>
      </w:pPr>
      <w:r>
        <w:t>Logical channel: DCCH</w:t>
      </w:r>
    </w:p>
    <w:p w14:paraId="7F3918F9" w14:textId="77777777" w:rsidR="00A508EB" w:rsidRDefault="00A508EB" w:rsidP="00A508EB">
      <w:pPr>
        <w:pStyle w:val="B1"/>
      </w:pPr>
      <w:r>
        <w:t>Direction: UE to Network</w:t>
      </w:r>
    </w:p>
    <w:p w14:paraId="4C7FF960" w14:textId="77777777" w:rsidR="00A508EB" w:rsidRDefault="00A508EB" w:rsidP="00A508EB">
      <w:pPr>
        <w:pStyle w:val="TH"/>
      </w:pPr>
      <w:proofErr w:type="spellStart"/>
      <w:r>
        <w:rPr>
          <w:i/>
        </w:rPr>
        <w:t>RRCSetupComplete</w:t>
      </w:r>
      <w:proofErr w:type="spellEnd"/>
      <w:r>
        <w:t xml:space="preserve"> message</w:t>
      </w:r>
    </w:p>
    <w:p w14:paraId="648EA786" w14:textId="77777777" w:rsidR="00A508EB" w:rsidRDefault="00A508EB" w:rsidP="00A508EB">
      <w:pPr>
        <w:pStyle w:val="PL"/>
      </w:pPr>
      <w:r>
        <w:t>-- ASN1START</w:t>
      </w:r>
    </w:p>
    <w:p w14:paraId="4FBD9CBD" w14:textId="77777777" w:rsidR="00A508EB" w:rsidRDefault="00A508EB" w:rsidP="00A508EB">
      <w:pPr>
        <w:pStyle w:val="PL"/>
      </w:pPr>
      <w:r>
        <w:t>-- TAG-RRCSETUPCOMPLETE-START</w:t>
      </w:r>
    </w:p>
    <w:p w14:paraId="3832EF6E" w14:textId="77777777" w:rsidR="00A508EB" w:rsidRDefault="00A508EB" w:rsidP="00A508EB">
      <w:pPr>
        <w:pStyle w:val="PL"/>
      </w:pPr>
    </w:p>
    <w:p w14:paraId="1518109A" w14:textId="77777777" w:rsidR="00A508EB" w:rsidRDefault="00A508EB" w:rsidP="00A508EB">
      <w:pPr>
        <w:pStyle w:val="PL"/>
      </w:pPr>
      <w:r>
        <w:t>RRCSetupComplete ::=                SEQUENCE {</w:t>
      </w:r>
    </w:p>
    <w:p w14:paraId="57419BEA" w14:textId="77777777" w:rsidR="00A508EB" w:rsidRDefault="00A508EB" w:rsidP="00A508EB">
      <w:pPr>
        <w:pStyle w:val="PL"/>
      </w:pPr>
      <w:r>
        <w:t xml:space="preserve">    rrc-TransactionIdentifier           RRC-TransactionIdentifier,</w:t>
      </w:r>
    </w:p>
    <w:p w14:paraId="0B075426" w14:textId="77777777" w:rsidR="00A508EB" w:rsidRDefault="00A508EB" w:rsidP="00A508EB">
      <w:pPr>
        <w:pStyle w:val="PL"/>
      </w:pPr>
      <w:r>
        <w:t xml:space="preserve">    criticalExtensions                  CHOICE {</w:t>
      </w:r>
    </w:p>
    <w:p w14:paraId="3333FE1D" w14:textId="77777777" w:rsidR="00A508EB" w:rsidRDefault="00A508EB" w:rsidP="00A508EB">
      <w:pPr>
        <w:pStyle w:val="PL"/>
      </w:pPr>
      <w:r>
        <w:t xml:space="preserve">        rrcSetupComplete                    RRCSetupComplete-IEs,</w:t>
      </w:r>
    </w:p>
    <w:p w14:paraId="6CA85CE0" w14:textId="77777777" w:rsidR="00A508EB" w:rsidRDefault="00A508EB" w:rsidP="00A508EB">
      <w:pPr>
        <w:pStyle w:val="PL"/>
      </w:pPr>
      <w:r>
        <w:t xml:space="preserve">        criticalExtensionsFuture            SEQUENCE {}</w:t>
      </w:r>
    </w:p>
    <w:p w14:paraId="11FFDC03" w14:textId="77777777" w:rsidR="00A508EB" w:rsidRDefault="00A508EB" w:rsidP="00A508EB">
      <w:pPr>
        <w:pStyle w:val="PL"/>
      </w:pPr>
      <w:r>
        <w:t xml:space="preserve">    }</w:t>
      </w:r>
    </w:p>
    <w:p w14:paraId="1FA82274" w14:textId="77777777" w:rsidR="00A508EB" w:rsidRDefault="00A508EB" w:rsidP="00A508EB">
      <w:pPr>
        <w:pStyle w:val="PL"/>
      </w:pPr>
      <w:r>
        <w:t>}</w:t>
      </w:r>
    </w:p>
    <w:p w14:paraId="103E7AEF" w14:textId="77777777" w:rsidR="00A508EB" w:rsidRDefault="00A508EB" w:rsidP="00A508EB">
      <w:pPr>
        <w:pStyle w:val="PL"/>
      </w:pPr>
    </w:p>
    <w:p w14:paraId="47FEDE8B" w14:textId="77777777" w:rsidR="00A508EB" w:rsidRDefault="00A508EB" w:rsidP="00A508EB">
      <w:pPr>
        <w:pStyle w:val="PL"/>
      </w:pPr>
      <w:r>
        <w:t>RRCSetupComplete-IEs ::=            SEQUENCE {</w:t>
      </w:r>
    </w:p>
    <w:p w14:paraId="17AC4B6C" w14:textId="77777777" w:rsidR="00A508EB" w:rsidRDefault="00A508EB" w:rsidP="00A508EB">
      <w:pPr>
        <w:pStyle w:val="PL"/>
      </w:pPr>
      <w:r>
        <w:t xml:space="preserve">    selectedPLMN-Identity               INTEGER (1..maxPLMN),</w:t>
      </w:r>
    </w:p>
    <w:p w14:paraId="47D6284E" w14:textId="77777777" w:rsidR="00A508EB" w:rsidRDefault="00A508EB" w:rsidP="00A508EB">
      <w:pPr>
        <w:pStyle w:val="PL"/>
      </w:pPr>
      <w:r>
        <w:t xml:space="preserve">    registeredAMF                       RegisteredAMF                                   OPTIONAL,</w:t>
      </w:r>
    </w:p>
    <w:p w14:paraId="7DD50968" w14:textId="77777777" w:rsidR="00A508EB" w:rsidRDefault="00A508EB" w:rsidP="00A508EB">
      <w:pPr>
        <w:pStyle w:val="PL"/>
      </w:pPr>
      <w:r>
        <w:t xml:space="preserve">    guami-Type                          ENUMERATED {native, mapped}                     OPTIONAL,</w:t>
      </w:r>
    </w:p>
    <w:p w14:paraId="70D6C926" w14:textId="77777777" w:rsidR="00A508EB" w:rsidRDefault="00A508EB" w:rsidP="00A508EB">
      <w:pPr>
        <w:pStyle w:val="PL"/>
      </w:pPr>
      <w:r>
        <w:t xml:space="preserve">    s-NSSAI-List                        SEQUENCE (SIZE (1..maxNrofS-NSSAI)) OF S-NSSAI  OPTIONAL,</w:t>
      </w:r>
    </w:p>
    <w:p w14:paraId="7AEFA612" w14:textId="77777777" w:rsidR="00A508EB" w:rsidRDefault="00A508EB" w:rsidP="00A508EB">
      <w:pPr>
        <w:pStyle w:val="PL"/>
      </w:pPr>
      <w:r>
        <w:t xml:space="preserve">    dedicatedNAS-Message                DedicatedNAS-Message,</w:t>
      </w:r>
    </w:p>
    <w:p w14:paraId="56C2F6B3" w14:textId="77777777" w:rsidR="00A508EB" w:rsidRDefault="00A508EB" w:rsidP="00A508EB">
      <w:pPr>
        <w:pStyle w:val="PL"/>
      </w:pPr>
      <w:r>
        <w:t xml:space="preserve">    ng-5G-S-TMSI-Value                  CHOICE {</w:t>
      </w:r>
    </w:p>
    <w:p w14:paraId="107F1C1A" w14:textId="77777777" w:rsidR="00A508EB" w:rsidRDefault="00A508EB" w:rsidP="00A508EB">
      <w:pPr>
        <w:pStyle w:val="PL"/>
      </w:pPr>
      <w:r>
        <w:t xml:space="preserve">        ng-5G-S-TMSI                        NG-5G-S-TMSI,</w:t>
      </w:r>
    </w:p>
    <w:p w14:paraId="7765DA93" w14:textId="77777777" w:rsidR="00A508EB" w:rsidRDefault="00A508EB" w:rsidP="00A508EB">
      <w:pPr>
        <w:pStyle w:val="PL"/>
      </w:pPr>
      <w:r>
        <w:t xml:space="preserve">        ng-5G-S-TMSI-Part2                  BIT STRING (SIZE (9))</w:t>
      </w:r>
    </w:p>
    <w:p w14:paraId="197F1E09" w14:textId="77777777" w:rsidR="00A508EB" w:rsidRDefault="00A508EB" w:rsidP="00A508EB">
      <w:pPr>
        <w:pStyle w:val="PL"/>
      </w:pPr>
      <w:r>
        <w:t xml:space="preserve">    }                                                                                   OPTIONAL,</w:t>
      </w:r>
    </w:p>
    <w:p w14:paraId="3CAFF0A6" w14:textId="77777777" w:rsidR="00A508EB" w:rsidRDefault="00A508EB" w:rsidP="00A508EB">
      <w:pPr>
        <w:pStyle w:val="PL"/>
      </w:pPr>
      <w:r>
        <w:t xml:space="preserve">    lateNonCriticalExtension            OCTET STRING                                    OPTIONAL,</w:t>
      </w:r>
    </w:p>
    <w:p w14:paraId="44AFDEAE" w14:textId="77777777" w:rsidR="00A508EB" w:rsidRDefault="00A508EB" w:rsidP="00A508EB">
      <w:pPr>
        <w:pStyle w:val="PL"/>
      </w:pPr>
      <w:r>
        <w:t xml:space="preserve">    nonCriticalExtension                RRCSetupComplete-v16xy                          OPTIONAL</w:t>
      </w:r>
    </w:p>
    <w:p w14:paraId="29FE92E7" w14:textId="77777777" w:rsidR="00A508EB" w:rsidRDefault="00A508EB" w:rsidP="00A508EB">
      <w:pPr>
        <w:pStyle w:val="PL"/>
      </w:pPr>
      <w:r>
        <w:t>}</w:t>
      </w:r>
    </w:p>
    <w:p w14:paraId="26566BA8" w14:textId="77777777" w:rsidR="00A508EB" w:rsidRDefault="00A508EB" w:rsidP="00A508EB">
      <w:pPr>
        <w:pStyle w:val="PL"/>
      </w:pPr>
    </w:p>
    <w:p w14:paraId="5C6CC74C" w14:textId="77777777" w:rsidR="00A508EB" w:rsidRDefault="00A508EB" w:rsidP="00A508EB">
      <w:pPr>
        <w:pStyle w:val="PL"/>
      </w:pPr>
      <w:r>
        <w:t>RRCSetupComplete-v16xy ::=        SEQUENCE {</w:t>
      </w:r>
    </w:p>
    <w:p w14:paraId="5426A273" w14:textId="21748810" w:rsidR="00A508EB" w:rsidRDefault="00A508EB" w:rsidP="00A508EB">
      <w:pPr>
        <w:pStyle w:val="PL"/>
        <w:rPr>
          <w:ins w:id="63" w:author="Nokia" w:date="2020-02-12T12:04:00Z"/>
        </w:rPr>
      </w:pPr>
      <w:r>
        <w:t xml:space="preserve">    iab-NodeIndication                  ENUMERATED {true}                               OPTIONAL,</w:t>
      </w:r>
    </w:p>
    <w:p w14:paraId="0E94A39C" w14:textId="577BC6D9" w:rsidR="00544BBC" w:rsidRDefault="00544BBC" w:rsidP="00A508EB">
      <w:pPr>
        <w:pStyle w:val="PL"/>
      </w:pPr>
      <w:ins w:id="64" w:author="Nokia" w:date="2020-02-12T12:04:00Z">
        <w:r>
          <w:tab/>
        </w:r>
      </w:ins>
      <w:ins w:id="65" w:author="Nokia" w:date="2020-02-12T12:05:00Z">
        <w:r>
          <w:t>iab-IP-AddressRequest</w:t>
        </w:r>
      </w:ins>
      <w:ins w:id="66" w:author="Nokia" w:date="2020-02-12T12:07:00Z">
        <w:r w:rsidR="00790E9B">
          <w:t>-r16</w:t>
        </w:r>
      </w:ins>
      <w:ins w:id="67" w:author="Nokia" w:date="2020-02-12T12:05:00Z">
        <w:r>
          <w:tab/>
        </w:r>
        <w:r>
          <w:tab/>
        </w:r>
        <w:r>
          <w:tab/>
          <w:t>IAB-IP-AddressRequest</w:t>
        </w:r>
      </w:ins>
      <w:ins w:id="68" w:author="Nokia" w:date="2020-02-12T12:14:00Z">
        <w:r w:rsidR="00790E9B">
          <w:t>-r16</w:t>
        </w:r>
      </w:ins>
      <w:ins w:id="69" w:author="Nokia" w:date="2020-02-12T12:05:00Z">
        <w:r>
          <w:tab/>
        </w:r>
        <w:r>
          <w:tab/>
        </w:r>
        <w:r>
          <w:tab/>
        </w:r>
        <w:r>
          <w:tab/>
        </w:r>
        <w:r>
          <w:tab/>
        </w:r>
        <w:r>
          <w:tab/>
          <w:t>OP</w:t>
        </w:r>
      </w:ins>
      <w:ins w:id="70" w:author="Nokia" w:date="2020-02-12T12:06:00Z">
        <w:r>
          <w:t>TIONAL,</w:t>
        </w:r>
      </w:ins>
    </w:p>
    <w:p w14:paraId="6932E892" w14:textId="77777777" w:rsidR="00A508EB" w:rsidRDefault="00A508EB" w:rsidP="00A508EB">
      <w:pPr>
        <w:pStyle w:val="PL"/>
      </w:pPr>
      <w:r>
        <w:t xml:space="preserve">    nonCriticalExtension                SEQUENCE{}                                      OPTIONAL</w:t>
      </w:r>
    </w:p>
    <w:p w14:paraId="61111E3A" w14:textId="77777777" w:rsidR="00A508EB" w:rsidRDefault="00A508EB" w:rsidP="00A508EB">
      <w:pPr>
        <w:pStyle w:val="PL"/>
      </w:pPr>
      <w:r>
        <w:t>}</w:t>
      </w:r>
    </w:p>
    <w:p w14:paraId="68C17434" w14:textId="47DCFD4B" w:rsidR="00A508EB" w:rsidRDefault="00A508EB" w:rsidP="00A508EB">
      <w:pPr>
        <w:pStyle w:val="PL"/>
        <w:rPr>
          <w:ins w:id="71" w:author="Nokia" w:date="2020-02-12T12:06:00Z"/>
        </w:rPr>
      </w:pPr>
    </w:p>
    <w:p w14:paraId="03EE1405" w14:textId="12281C4E" w:rsidR="00544BBC" w:rsidRDefault="00544BBC" w:rsidP="00A508EB">
      <w:pPr>
        <w:pStyle w:val="PL"/>
        <w:rPr>
          <w:ins w:id="72" w:author="Nokia" w:date="2020-02-12T12:06:00Z"/>
        </w:rPr>
      </w:pPr>
      <w:ins w:id="73" w:author="Nokia" w:date="2020-02-12T12:06:00Z">
        <w:r>
          <w:t>IAB-IP-AddressRequest</w:t>
        </w:r>
      </w:ins>
      <w:ins w:id="74" w:author="Nokia" w:date="2020-02-12T12:14:00Z">
        <w:r w:rsidR="00790E9B">
          <w:t>-r16</w:t>
        </w:r>
      </w:ins>
      <w:ins w:id="75" w:author="Nokia" w:date="2020-02-12T12:06:00Z">
        <w:r w:rsidR="00790E9B">
          <w:t xml:space="preserve"> ::=</w:t>
        </w:r>
        <w:r w:rsidR="00790E9B">
          <w:tab/>
        </w:r>
        <w:r w:rsidR="00790E9B">
          <w:tab/>
        </w:r>
        <w:r w:rsidR="00790E9B">
          <w:tab/>
          <w:t>SEQUENCE {</w:t>
        </w:r>
      </w:ins>
    </w:p>
    <w:p w14:paraId="4C7066B0" w14:textId="27D2A7CA" w:rsidR="00790E9B" w:rsidRDefault="00790E9B" w:rsidP="00A508EB">
      <w:pPr>
        <w:pStyle w:val="PL"/>
        <w:rPr>
          <w:ins w:id="76" w:author="Nokia" w:date="2020-02-12T12:08:00Z"/>
        </w:rPr>
      </w:pPr>
      <w:ins w:id="77" w:author="Nokia" w:date="2020-02-12T12:06:00Z">
        <w:r>
          <w:tab/>
        </w:r>
      </w:ins>
      <w:ins w:id="78" w:author="Nokia" w:date="2020-02-12T12:07:00Z">
        <w:r>
          <w:t>ip-Versions-r16</w:t>
        </w:r>
      </w:ins>
      <w:ins w:id="79" w:author="Nokia" w:date="2020-02-12T12:08:00Z">
        <w:r>
          <w:tab/>
        </w:r>
        <w:r>
          <w:tab/>
        </w:r>
        <w:r>
          <w:tab/>
        </w:r>
        <w:r>
          <w:tab/>
        </w:r>
        <w:r>
          <w:tab/>
        </w:r>
        <w:r>
          <w:tab/>
        </w:r>
      </w:ins>
      <w:ins w:id="80" w:author="Nokia" w:date="2020-02-12T12:14:00Z">
        <w:r>
          <w:tab/>
        </w:r>
      </w:ins>
      <w:ins w:id="81" w:author="Nokia" w:date="2020-02-12T12:08:00Z">
        <w:r>
          <w:t>ENUMERATED {v4, v6},</w:t>
        </w:r>
      </w:ins>
    </w:p>
    <w:p w14:paraId="4F51EFAC" w14:textId="6682365D" w:rsidR="00790E9B" w:rsidRDefault="00790E9B" w:rsidP="00A508EB">
      <w:pPr>
        <w:pStyle w:val="PL"/>
        <w:rPr>
          <w:ins w:id="82" w:author="Nokia" w:date="2020-02-12T12:09:00Z"/>
        </w:rPr>
      </w:pPr>
      <w:ins w:id="83" w:author="Nokia" w:date="2020-02-12T12:08:00Z">
        <w:r>
          <w:tab/>
        </w:r>
      </w:ins>
      <w:ins w:id="84" w:author="Nokia" w:date="2020-02-12T12:09:00Z">
        <w:r>
          <w:t>nrOfRequestedAddresses</w:t>
        </w:r>
      </w:ins>
      <w:ins w:id="85" w:author="Nokia" w:date="2020-02-12T12:12:00Z">
        <w:r>
          <w:t>-r16</w:t>
        </w:r>
      </w:ins>
      <w:ins w:id="86" w:author="Nokia" w:date="2020-02-12T12:09:00Z">
        <w:r>
          <w:tab/>
        </w:r>
        <w:r>
          <w:tab/>
        </w:r>
        <w:r>
          <w:tab/>
        </w:r>
        <w:r>
          <w:tab/>
          <w:t>INTEGER {1..maxIP-Addresses}</w:t>
        </w:r>
      </w:ins>
    </w:p>
    <w:p w14:paraId="71D52454" w14:textId="18DFA09B" w:rsidR="00790E9B" w:rsidRDefault="00790E9B" w:rsidP="00A508EB">
      <w:pPr>
        <w:pStyle w:val="PL"/>
        <w:rPr>
          <w:ins w:id="87" w:author="Nokia" w:date="2020-02-12T12:06:00Z"/>
        </w:rPr>
      </w:pPr>
      <w:ins w:id="88" w:author="Nokia" w:date="2020-02-12T12:09:00Z">
        <w:r>
          <w:t>}</w:t>
        </w:r>
      </w:ins>
    </w:p>
    <w:p w14:paraId="3556E311" w14:textId="77777777" w:rsidR="00544BBC" w:rsidRDefault="00544BBC" w:rsidP="00A508EB">
      <w:pPr>
        <w:pStyle w:val="PL"/>
      </w:pPr>
    </w:p>
    <w:p w14:paraId="6093E6A0" w14:textId="77777777" w:rsidR="00A508EB" w:rsidRDefault="00A508EB" w:rsidP="00A508EB">
      <w:pPr>
        <w:pStyle w:val="PL"/>
      </w:pPr>
      <w:r>
        <w:t>RegisteredAMF ::=                   SEQUENCE {</w:t>
      </w:r>
    </w:p>
    <w:p w14:paraId="25036C02" w14:textId="77777777" w:rsidR="00A508EB" w:rsidRDefault="00A508EB" w:rsidP="00A508EB">
      <w:pPr>
        <w:pStyle w:val="PL"/>
      </w:pPr>
      <w:r>
        <w:t xml:space="preserve">    plmn-Identity                       PLMN-Identity                                   OPTIONAL,</w:t>
      </w:r>
    </w:p>
    <w:p w14:paraId="0F534113" w14:textId="77777777" w:rsidR="00A508EB" w:rsidRDefault="00A508EB" w:rsidP="00A508EB">
      <w:pPr>
        <w:pStyle w:val="PL"/>
      </w:pPr>
      <w:r>
        <w:t xml:space="preserve">    amf-Identifier                      AMF-Identifier</w:t>
      </w:r>
    </w:p>
    <w:p w14:paraId="07F44029" w14:textId="77777777" w:rsidR="00A508EB" w:rsidRDefault="00A508EB" w:rsidP="00A508EB">
      <w:pPr>
        <w:pStyle w:val="PL"/>
      </w:pPr>
      <w:r>
        <w:t>}</w:t>
      </w:r>
    </w:p>
    <w:p w14:paraId="404E1898" w14:textId="77777777" w:rsidR="00A508EB" w:rsidRDefault="00A508EB" w:rsidP="00A508EB">
      <w:pPr>
        <w:pStyle w:val="PL"/>
      </w:pPr>
    </w:p>
    <w:p w14:paraId="0F1265CD" w14:textId="77777777" w:rsidR="00A508EB" w:rsidRDefault="00A508EB" w:rsidP="00A508EB">
      <w:pPr>
        <w:pStyle w:val="PL"/>
      </w:pPr>
      <w:r>
        <w:t>-- TAG-RRCSETUPCOMPLETE-STOP</w:t>
      </w:r>
    </w:p>
    <w:p w14:paraId="4FD81023" w14:textId="77777777" w:rsidR="00A508EB" w:rsidRDefault="00A508EB" w:rsidP="00A508EB">
      <w:pPr>
        <w:pStyle w:val="PL"/>
      </w:pPr>
      <w:r>
        <w:t>-- ASN1STOP</w:t>
      </w:r>
    </w:p>
    <w:p w14:paraId="2EEFDE11" w14:textId="77777777" w:rsidR="00A508EB" w:rsidRDefault="00A508EB" w:rsidP="00A508EB"/>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0"/>
      </w:tblGrid>
      <w:tr w:rsidR="00A508EB" w14:paraId="485311AC" w14:textId="77777777" w:rsidTr="001809F3">
        <w:tc>
          <w:tcPr>
            <w:tcW w:w="10060" w:type="dxa"/>
          </w:tcPr>
          <w:p w14:paraId="4326F35D" w14:textId="77777777" w:rsidR="00A508EB" w:rsidRDefault="00A508EB" w:rsidP="009926A1">
            <w:pPr>
              <w:pStyle w:val="TAH"/>
              <w:rPr>
                <w:szCs w:val="22"/>
                <w:lang w:eastAsia="ja-JP"/>
              </w:rPr>
            </w:pPr>
            <w:proofErr w:type="spellStart"/>
            <w:r>
              <w:rPr>
                <w:i/>
                <w:szCs w:val="22"/>
                <w:lang w:eastAsia="ja-JP"/>
              </w:rPr>
              <w:t>RRCSetupComplete</w:t>
            </w:r>
            <w:proofErr w:type="spellEnd"/>
            <w:r>
              <w:rPr>
                <w:i/>
                <w:szCs w:val="22"/>
                <w:lang w:eastAsia="ja-JP"/>
              </w:rPr>
              <w:t xml:space="preserve">-IEs </w:t>
            </w:r>
            <w:r>
              <w:rPr>
                <w:szCs w:val="22"/>
                <w:lang w:eastAsia="ja-JP"/>
              </w:rPr>
              <w:t>field descriptions</w:t>
            </w:r>
          </w:p>
        </w:tc>
      </w:tr>
      <w:tr w:rsidR="00A508EB" w14:paraId="06D5F191" w14:textId="77777777" w:rsidTr="001809F3">
        <w:tc>
          <w:tcPr>
            <w:tcW w:w="10060" w:type="dxa"/>
          </w:tcPr>
          <w:p w14:paraId="35D9D9FD" w14:textId="77777777" w:rsidR="00A508EB" w:rsidRDefault="00A508EB" w:rsidP="009926A1">
            <w:pPr>
              <w:pStyle w:val="TAL"/>
              <w:rPr>
                <w:b/>
                <w:i/>
                <w:lang w:eastAsia="ja-JP"/>
              </w:rPr>
            </w:pPr>
            <w:proofErr w:type="spellStart"/>
            <w:r>
              <w:rPr>
                <w:b/>
                <w:i/>
                <w:lang w:eastAsia="ja-JP"/>
              </w:rPr>
              <w:t>guami</w:t>
            </w:r>
            <w:proofErr w:type="spellEnd"/>
            <w:r>
              <w:rPr>
                <w:b/>
                <w:i/>
                <w:lang w:eastAsia="ja-JP"/>
              </w:rPr>
              <w:t>-Type</w:t>
            </w:r>
          </w:p>
          <w:p w14:paraId="018C84F9" w14:textId="77777777" w:rsidR="00A508EB" w:rsidRDefault="00A508EB" w:rsidP="009926A1">
            <w:pPr>
              <w:pStyle w:val="TAL"/>
              <w:rPr>
                <w:lang w:eastAsia="ja-JP"/>
              </w:rPr>
            </w:pPr>
            <w:r>
              <w:rPr>
                <w:lang w:eastAsia="ja-JP"/>
              </w:rPr>
              <w:t>This field is used to indicate whether the GUAMI included is native (derived from native 5G-GUTI) or mapped (from EPS, derived from EPS GUTI) as specified in TS 24.501 [23].</w:t>
            </w:r>
          </w:p>
        </w:tc>
      </w:tr>
      <w:tr w:rsidR="00790E9B" w14:paraId="60CD241A" w14:textId="77777777" w:rsidTr="001809F3">
        <w:trPr>
          <w:ins w:id="89" w:author="Nokia" w:date="2020-02-12T12:11:00Z"/>
        </w:trPr>
        <w:tc>
          <w:tcPr>
            <w:tcW w:w="10060" w:type="dxa"/>
          </w:tcPr>
          <w:p w14:paraId="22713FA1" w14:textId="1B2E9B68" w:rsidR="00790E9B" w:rsidRDefault="00790E9B" w:rsidP="009926A1">
            <w:pPr>
              <w:pStyle w:val="TAL"/>
              <w:rPr>
                <w:ins w:id="90" w:author="Nokia" w:date="2020-02-12T12:12:00Z"/>
                <w:b/>
                <w:i/>
                <w:lang w:val="en-US"/>
              </w:rPr>
            </w:pPr>
            <w:proofErr w:type="spellStart"/>
            <w:ins w:id="91" w:author="Nokia" w:date="2020-02-12T12:12:00Z">
              <w:r>
                <w:rPr>
                  <w:b/>
                  <w:i/>
                  <w:lang w:val="en-US"/>
                </w:rPr>
                <w:t>i</w:t>
              </w:r>
            </w:ins>
            <w:ins w:id="92" w:author="Nokia" w:date="2020-02-12T12:11:00Z">
              <w:r>
                <w:rPr>
                  <w:b/>
                  <w:i/>
                  <w:lang w:val="en-US"/>
                </w:rPr>
                <w:t>ab</w:t>
              </w:r>
              <w:proofErr w:type="spellEnd"/>
              <w:r>
                <w:rPr>
                  <w:b/>
                  <w:i/>
                  <w:lang w:val="en-US"/>
                </w:rPr>
                <w:t>-IP-</w:t>
              </w:r>
              <w:proofErr w:type="spellStart"/>
              <w:r>
                <w:rPr>
                  <w:b/>
                  <w:i/>
                  <w:lang w:val="en-US"/>
                </w:rPr>
                <w:t>AddressRe</w:t>
              </w:r>
            </w:ins>
            <w:ins w:id="93" w:author="Nokia" w:date="2020-02-12T12:12:00Z">
              <w:r>
                <w:rPr>
                  <w:b/>
                  <w:i/>
                  <w:lang w:val="en-US"/>
                </w:rPr>
                <w:t>quest</w:t>
              </w:r>
              <w:proofErr w:type="spellEnd"/>
            </w:ins>
          </w:p>
          <w:p w14:paraId="285505D2" w14:textId="2AA83F78" w:rsidR="00790E9B" w:rsidRPr="00C76946" w:rsidRDefault="00256C1A" w:rsidP="009926A1">
            <w:pPr>
              <w:pStyle w:val="TAL"/>
              <w:rPr>
                <w:ins w:id="94" w:author="Nokia" w:date="2020-02-12T12:11:00Z"/>
                <w:b/>
                <w:iCs/>
                <w:lang w:val="en-US"/>
              </w:rPr>
            </w:pPr>
            <w:ins w:id="95" w:author="Nokia" w:date="2020-02-12T12:15:00Z">
              <w:r w:rsidRPr="00C76946">
                <w:rPr>
                  <w:lang w:eastAsia="ja-JP"/>
                </w:rPr>
                <w:t>The fie</w:t>
              </w:r>
            </w:ins>
            <w:ins w:id="96" w:author="Nokia" w:date="2020-02-12T12:17:00Z">
              <w:r w:rsidR="00C76946">
                <w:rPr>
                  <w:lang w:eastAsia="ja-JP"/>
                </w:rPr>
                <w:t>l</w:t>
              </w:r>
            </w:ins>
            <w:ins w:id="97" w:author="Nokia" w:date="2020-02-12T12:15:00Z">
              <w:r w:rsidRPr="00C76946">
                <w:rPr>
                  <w:lang w:eastAsia="ja-JP"/>
                </w:rPr>
                <w:t>d is used by an</w:t>
              </w:r>
            </w:ins>
            <w:ins w:id="98" w:author="Nokia" w:date="2020-02-12T12:16:00Z">
              <w:r w:rsidRPr="00C76946">
                <w:rPr>
                  <w:lang w:eastAsia="ja-JP"/>
                </w:rPr>
                <w:t xml:space="preserve"> IAB-node to indicate IP versions it supports and the number of </w:t>
              </w:r>
            </w:ins>
            <w:ins w:id="99" w:author="Nokia" w:date="2020-02-12T12:17:00Z">
              <w:r w:rsidR="00C76946">
                <w:rPr>
                  <w:lang w:eastAsia="ja-JP"/>
                </w:rPr>
                <w:t xml:space="preserve">requested </w:t>
              </w:r>
            </w:ins>
            <w:ins w:id="100" w:author="Nokia" w:date="2020-02-12T12:16:00Z">
              <w:r w:rsidRPr="00C76946">
                <w:rPr>
                  <w:lang w:eastAsia="ja-JP"/>
                </w:rPr>
                <w:t>IP addresses.</w:t>
              </w:r>
            </w:ins>
          </w:p>
        </w:tc>
      </w:tr>
      <w:tr w:rsidR="00A508EB" w14:paraId="196D6626" w14:textId="77777777" w:rsidTr="001809F3">
        <w:tc>
          <w:tcPr>
            <w:tcW w:w="10060" w:type="dxa"/>
          </w:tcPr>
          <w:p w14:paraId="58A1087D" w14:textId="77777777" w:rsidR="00A508EB" w:rsidRPr="00507A15" w:rsidRDefault="00A508EB" w:rsidP="009926A1">
            <w:pPr>
              <w:pStyle w:val="TAL"/>
              <w:rPr>
                <w:b/>
                <w:i/>
                <w:lang w:val="en-US"/>
              </w:rPr>
            </w:pPr>
            <w:proofErr w:type="spellStart"/>
            <w:r w:rsidRPr="00507A15">
              <w:rPr>
                <w:b/>
                <w:i/>
                <w:lang w:val="en-US"/>
              </w:rPr>
              <w:t>iab-NodeIndication</w:t>
            </w:r>
            <w:proofErr w:type="spellEnd"/>
          </w:p>
          <w:p w14:paraId="34CF8D53" w14:textId="77777777" w:rsidR="00A508EB" w:rsidRDefault="00A508EB" w:rsidP="009926A1">
            <w:pPr>
              <w:pStyle w:val="TAL"/>
              <w:rPr>
                <w:lang w:val="en-US" w:eastAsia="ja-JP"/>
              </w:rPr>
            </w:pPr>
            <w:r w:rsidRPr="00507A15">
              <w:rPr>
                <w:lang w:val="en-US"/>
              </w:rPr>
              <w:t xml:space="preserve">This field is </w:t>
            </w:r>
            <w:r>
              <w:rPr>
                <w:lang w:val="en-US"/>
              </w:rPr>
              <w:t>used to indicate that the connection is being established by an IAB-node [2].</w:t>
            </w:r>
          </w:p>
        </w:tc>
      </w:tr>
      <w:tr w:rsidR="00A508EB" w14:paraId="4D3C9C7F" w14:textId="77777777" w:rsidTr="001809F3">
        <w:tc>
          <w:tcPr>
            <w:tcW w:w="10060" w:type="dxa"/>
          </w:tcPr>
          <w:p w14:paraId="14F46DBD" w14:textId="77777777" w:rsidR="00A508EB" w:rsidRDefault="00A508EB" w:rsidP="009926A1">
            <w:pPr>
              <w:pStyle w:val="TAL"/>
              <w:rPr>
                <w:szCs w:val="22"/>
                <w:lang w:eastAsia="ja-JP"/>
              </w:rPr>
            </w:pPr>
            <w:r>
              <w:rPr>
                <w:b/>
                <w:i/>
                <w:szCs w:val="22"/>
                <w:lang w:eastAsia="ja-JP"/>
              </w:rPr>
              <w:t>ng-5G-S-TMSI-Part2</w:t>
            </w:r>
          </w:p>
          <w:p w14:paraId="0022AC67" w14:textId="77777777" w:rsidR="00A508EB" w:rsidRDefault="00A508EB" w:rsidP="009926A1">
            <w:pPr>
              <w:pStyle w:val="TAL"/>
              <w:rPr>
                <w:szCs w:val="22"/>
                <w:lang w:eastAsia="ja-JP"/>
              </w:rPr>
            </w:pPr>
            <w:r>
              <w:rPr>
                <w:szCs w:val="22"/>
                <w:lang w:eastAsia="ja-JP"/>
              </w:rPr>
              <w:t>The leftmost 9 bits of 5G-S-TMSI.</w:t>
            </w:r>
          </w:p>
        </w:tc>
      </w:tr>
      <w:tr w:rsidR="00A508EB" w14:paraId="7FDC1EC0" w14:textId="77777777" w:rsidTr="001809F3">
        <w:tc>
          <w:tcPr>
            <w:tcW w:w="10060" w:type="dxa"/>
          </w:tcPr>
          <w:p w14:paraId="294C8D01" w14:textId="77777777" w:rsidR="00A508EB" w:rsidRDefault="00A508EB" w:rsidP="009926A1">
            <w:pPr>
              <w:pStyle w:val="TAL"/>
              <w:rPr>
                <w:szCs w:val="22"/>
                <w:lang w:eastAsia="ja-JP"/>
              </w:rPr>
            </w:pPr>
            <w:proofErr w:type="spellStart"/>
            <w:r>
              <w:rPr>
                <w:b/>
                <w:i/>
                <w:szCs w:val="22"/>
                <w:lang w:eastAsia="ja-JP"/>
              </w:rPr>
              <w:t>registeredAMF</w:t>
            </w:r>
            <w:proofErr w:type="spellEnd"/>
          </w:p>
          <w:p w14:paraId="78CA318E" w14:textId="77777777" w:rsidR="00A508EB" w:rsidRDefault="00A508EB" w:rsidP="009926A1">
            <w:pPr>
              <w:pStyle w:val="TAL"/>
              <w:rPr>
                <w:szCs w:val="22"/>
                <w:lang w:eastAsia="ja-JP"/>
              </w:rPr>
            </w:pPr>
            <w:r>
              <w:rPr>
                <w:szCs w:val="22"/>
                <w:lang w:eastAsia="ja-JP"/>
              </w:rPr>
              <w:t>This field is used to transfer the GUAMI of the AMF where the UE is registered, as provided by upper layers, see TS 23.003 [21].</w:t>
            </w:r>
          </w:p>
        </w:tc>
      </w:tr>
      <w:tr w:rsidR="00A508EB" w14:paraId="16DDFE63" w14:textId="77777777" w:rsidTr="001809F3">
        <w:tc>
          <w:tcPr>
            <w:tcW w:w="10060" w:type="dxa"/>
          </w:tcPr>
          <w:p w14:paraId="3A94A9DB" w14:textId="77777777" w:rsidR="00A508EB" w:rsidRDefault="00A508EB" w:rsidP="009926A1">
            <w:pPr>
              <w:pStyle w:val="TAL"/>
              <w:rPr>
                <w:b/>
                <w:i/>
                <w:szCs w:val="22"/>
                <w:lang w:eastAsia="ja-JP"/>
              </w:rPr>
            </w:pPr>
            <w:proofErr w:type="spellStart"/>
            <w:r>
              <w:rPr>
                <w:b/>
                <w:i/>
                <w:szCs w:val="22"/>
                <w:lang w:eastAsia="ja-JP"/>
              </w:rPr>
              <w:t>selectedPLMN</w:t>
            </w:r>
            <w:proofErr w:type="spellEnd"/>
            <w:r>
              <w:rPr>
                <w:b/>
                <w:i/>
                <w:szCs w:val="22"/>
                <w:lang w:eastAsia="ja-JP"/>
              </w:rPr>
              <w:t>-Identity</w:t>
            </w:r>
          </w:p>
          <w:p w14:paraId="74450501" w14:textId="77777777" w:rsidR="00A508EB" w:rsidRDefault="00A508EB" w:rsidP="009926A1">
            <w:pPr>
              <w:pStyle w:val="TAL"/>
              <w:rPr>
                <w:szCs w:val="22"/>
                <w:lang w:eastAsia="ja-JP"/>
              </w:rPr>
            </w:pPr>
            <w:r>
              <w:rPr>
                <w:szCs w:val="22"/>
                <w:lang w:eastAsia="ja-JP"/>
              </w:rPr>
              <w:t xml:space="preserve">Index of the PLMN selected by the UE from the </w:t>
            </w:r>
            <w:proofErr w:type="spellStart"/>
            <w:r>
              <w:rPr>
                <w:i/>
                <w:szCs w:val="22"/>
                <w:lang w:eastAsia="ja-JP"/>
              </w:rPr>
              <w:t>plmn-IdentityList</w:t>
            </w:r>
            <w:proofErr w:type="spellEnd"/>
            <w:r>
              <w:rPr>
                <w:szCs w:val="22"/>
                <w:lang w:eastAsia="ja-JP"/>
              </w:rPr>
              <w:t xml:space="preserve"> fields included in SIB1.</w:t>
            </w:r>
          </w:p>
        </w:tc>
      </w:tr>
      <w:bookmarkEnd w:id="62"/>
    </w:tbl>
    <w:p w14:paraId="7038ED11" w14:textId="77777777" w:rsidR="00C01F5E" w:rsidRPr="00C01F5E" w:rsidRDefault="00C01F5E" w:rsidP="00C01F5E"/>
    <w:sectPr w:rsidR="00C01F5E" w:rsidRPr="00C01F5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ED352" w14:textId="77777777" w:rsidR="009926A1" w:rsidRDefault="009926A1">
      <w:r>
        <w:separator/>
      </w:r>
    </w:p>
  </w:endnote>
  <w:endnote w:type="continuationSeparator" w:id="0">
    <w:p w14:paraId="18F11C2E" w14:textId="77777777" w:rsidR="009926A1" w:rsidRDefault="009926A1">
      <w:r>
        <w:continuationSeparator/>
      </w:r>
    </w:p>
  </w:endnote>
  <w:endnote w:type="continuationNotice" w:id="1">
    <w:p w14:paraId="58778C2C" w14:textId="77777777" w:rsidR="009926A1" w:rsidRDefault="009926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9926A1" w:rsidRDefault="009926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9926A1" w:rsidRDefault="009926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9926A1" w:rsidRDefault="009926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B7C3C" w14:textId="77777777" w:rsidR="009926A1" w:rsidRDefault="009926A1">
      <w:r>
        <w:separator/>
      </w:r>
    </w:p>
  </w:footnote>
  <w:footnote w:type="continuationSeparator" w:id="0">
    <w:p w14:paraId="57847BC7" w14:textId="77777777" w:rsidR="009926A1" w:rsidRDefault="009926A1">
      <w:r>
        <w:continuationSeparator/>
      </w:r>
    </w:p>
  </w:footnote>
  <w:footnote w:type="continuationNotice" w:id="1">
    <w:p w14:paraId="1C973A60" w14:textId="77777777" w:rsidR="009926A1" w:rsidRDefault="009926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9926A1" w:rsidRDefault="009926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9926A1" w:rsidRDefault="009926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9926A1" w:rsidRDefault="00992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BC6720"/>
    <w:multiLevelType w:val="hybridMultilevel"/>
    <w:tmpl w:val="EBC4600E"/>
    <w:lvl w:ilvl="0" w:tplc="24B823B2">
      <w:numFmt w:val="bullet"/>
      <w:lvlText w:val=""/>
      <w:lvlJc w:val="left"/>
      <w:pPr>
        <w:ind w:left="720" w:hanging="360"/>
      </w:pPr>
      <w:rPr>
        <w:rFonts w:ascii="Wingdings" w:eastAsiaTheme="minorHAnsi" w:hAnsi="Wingdings" w:cstheme="minorBid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35B3648"/>
    <w:multiLevelType w:val="hybridMultilevel"/>
    <w:tmpl w:val="64465776"/>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42171F7"/>
    <w:multiLevelType w:val="hybridMultilevel"/>
    <w:tmpl w:val="E960A076"/>
    <w:lvl w:ilvl="0" w:tplc="61382C0A">
      <w:numFmt w:val="bullet"/>
      <w:lvlText w:val="-"/>
      <w:lvlJc w:val="left"/>
      <w:pPr>
        <w:ind w:left="720" w:hanging="360"/>
      </w:pPr>
      <w:rPr>
        <w:rFonts w:ascii="Calibri" w:eastAsiaTheme="minorHAns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A3B50D0"/>
    <w:multiLevelType w:val="hybridMultilevel"/>
    <w:tmpl w:val="3528BDE6"/>
    <w:lvl w:ilvl="0" w:tplc="8D44FD12">
      <w:start w:val="1"/>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A0C0E4E"/>
    <w:multiLevelType w:val="hybridMultilevel"/>
    <w:tmpl w:val="B462C122"/>
    <w:lvl w:ilvl="0" w:tplc="0128D158">
      <w:start w:val="2"/>
      <w:numFmt w:val="bullet"/>
      <w:lvlText w:val="-"/>
      <w:lvlJc w:val="left"/>
      <w:pPr>
        <w:ind w:left="720" w:hanging="360"/>
      </w:pPr>
      <w:rPr>
        <w:rFonts w:ascii="Times New Roman" w:eastAsia="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CFC4F36"/>
    <w:multiLevelType w:val="hybridMultilevel"/>
    <w:tmpl w:val="E8F459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DB710F"/>
    <w:multiLevelType w:val="hybridMultilevel"/>
    <w:tmpl w:val="23340CE0"/>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7"/>
  </w:num>
  <w:num w:numId="7">
    <w:abstractNumId w:val="8"/>
  </w:num>
  <w:num w:numId="8">
    <w:abstractNumId w:val="12"/>
  </w:num>
  <w:num w:numId="9">
    <w:abstractNumId w:val="11"/>
  </w:num>
  <w:num w:numId="10">
    <w:abstractNumId w:val="5"/>
  </w:num>
  <w:num w:numId="11">
    <w:abstractNumId w:val="13"/>
  </w:num>
  <w:num w:numId="12">
    <w:abstractNumId w:val="9"/>
  </w:num>
  <w:num w:numId="13">
    <w:abstractNumId w:val="10"/>
  </w:num>
  <w:num w:numId="14">
    <w:abstractNumId w:val="6"/>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6CC9"/>
    <w:rsid w:val="00040095"/>
    <w:rsid w:val="00050E46"/>
    <w:rsid w:val="00073C9C"/>
    <w:rsid w:val="00080512"/>
    <w:rsid w:val="00090468"/>
    <w:rsid w:val="00094568"/>
    <w:rsid w:val="000A0DB8"/>
    <w:rsid w:val="000A6772"/>
    <w:rsid w:val="000B78D7"/>
    <w:rsid w:val="000B7BCF"/>
    <w:rsid w:val="000C522B"/>
    <w:rsid w:val="000D2DB8"/>
    <w:rsid w:val="000D58AB"/>
    <w:rsid w:val="000E5893"/>
    <w:rsid w:val="000F31DC"/>
    <w:rsid w:val="00112F1A"/>
    <w:rsid w:val="001137AE"/>
    <w:rsid w:val="00133E2F"/>
    <w:rsid w:val="00145075"/>
    <w:rsid w:val="001741A0"/>
    <w:rsid w:val="00175FA0"/>
    <w:rsid w:val="001809F3"/>
    <w:rsid w:val="001913C8"/>
    <w:rsid w:val="00194CD0"/>
    <w:rsid w:val="001B49C9"/>
    <w:rsid w:val="001C23F4"/>
    <w:rsid w:val="001C3B57"/>
    <w:rsid w:val="001C4E8B"/>
    <w:rsid w:val="001C4F79"/>
    <w:rsid w:val="001F168B"/>
    <w:rsid w:val="001F7831"/>
    <w:rsid w:val="00204045"/>
    <w:rsid w:val="0020712B"/>
    <w:rsid w:val="0022606D"/>
    <w:rsid w:val="00231728"/>
    <w:rsid w:val="00250404"/>
    <w:rsid w:val="00256C1A"/>
    <w:rsid w:val="002610D8"/>
    <w:rsid w:val="00265262"/>
    <w:rsid w:val="002747EC"/>
    <w:rsid w:val="002855BF"/>
    <w:rsid w:val="00293BF7"/>
    <w:rsid w:val="002B2050"/>
    <w:rsid w:val="002F0D22"/>
    <w:rsid w:val="003113C9"/>
    <w:rsid w:val="00311B17"/>
    <w:rsid w:val="00316CE6"/>
    <w:rsid w:val="003172DC"/>
    <w:rsid w:val="00317E4E"/>
    <w:rsid w:val="00324F4C"/>
    <w:rsid w:val="00325AE3"/>
    <w:rsid w:val="00326069"/>
    <w:rsid w:val="003336C3"/>
    <w:rsid w:val="00350706"/>
    <w:rsid w:val="0035462D"/>
    <w:rsid w:val="00364B41"/>
    <w:rsid w:val="00366A98"/>
    <w:rsid w:val="00383096"/>
    <w:rsid w:val="003A41EF"/>
    <w:rsid w:val="003B40AD"/>
    <w:rsid w:val="003C4E37"/>
    <w:rsid w:val="003E16BE"/>
    <w:rsid w:val="003EBA40"/>
    <w:rsid w:val="003F4E28"/>
    <w:rsid w:val="003F5C5E"/>
    <w:rsid w:val="004006E8"/>
    <w:rsid w:val="00401855"/>
    <w:rsid w:val="00422F21"/>
    <w:rsid w:val="00430C4A"/>
    <w:rsid w:val="00461268"/>
    <w:rsid w:val="00465587"/>
    <w:rsid w:val="004669DC"/>
    <w:rsid w:val="00477455"/>
    <w:rsid w:val="004A1F7B"/>
    <w:rsid w:val="004C44D2"/>
    <w:rsid w:val="004D3578"/>
    <w:rsid w:val="004D380D"/>
    <w:rsid w:val="004D4B6D"/>
    <w:rsid w:val="004E213A"/>
    <w:rsid w:val="004E45BF"/>
    <w:rsid w:val="004E4CA8"/>
    <w:rsid w:val="004E67B3"/>
    <w:rsid w:val="004F3FF1"/>
    <w:rsid w:val="004F47AD"/>
    <w:rsid w:val="0050290A"/>
    <w:rsid w:val="00503171"/>
    <w:rsid w:val="00506C28"/>
    <w:rsid w:val="00534DA0"/>
    <w:rsid w:val="00543E6C"/>
    <w:rsid w:val="00544BBC"/>
    <w:rsid w:val="00546608"/>
    <w:rsid w:val="00565087"/>
    <w:rsid w:val="0056573F"/>
    <w:rsid w:val="00574977"/>
    <w:rsid w:val="00595667"/>
    <w:rsid w:val="005A400F"/>
    <w:rsid w:val="005A6E37"/>
    <w:rsid w:val="005C0C6F"/>
    <w:rsid w:val="005D1287"/>
    <w:rsid w:val="005F3AA6"/>
    <w:rsid w:val="005F6BA4"/>
    <w:rsid w:val="00606618"/>
    <w:rsid w:val="00611566"/>
    <w:rsid w:val="00625239"/>
    <w:rsid w:val="00646D99"/>
    <w:rsid w:val="00656910"/>
    <w:rsid w:val="006574C0"/>
    <w:rsid w:val="00662E02"/>
    <w:rsid w:val="00681847"/>
    <w:rsid w:val="006A27D1"/>
    <w:rsid w:val="006B6D5A"/>
    <w:rsid w:val="006C66D8"/>
    <w:rsid w:val="006D1E24"/>
    <w:rsid w:val="006E1417"/>
    <w:rsid w:val="006E209B"/>
    <w:rsid w:val="006F6A2C"/>
    <w:rsid w:val="007025A2"/>
    <w:rsid w:val="007069DC"/>
    <w:rsid w:val="00710201"/>
    <w:rsid w:val="0072073A"/>
    <w:rsid w:val="00731EE5"/>
    <w:rsid w:val="007342B5"/>
    <w:rsid w:val="00734A5B"/>
    <w:rsid w:val="007426D8"/>
    <w:rsid w:val="00744E76"/>
    <w:rsid w:val="00757D40"/>
    <w:rsid w:val="007662B5"/>
    <w:rsid w:val="00781F0F"/>
    <w:rsid w:val="00785201"/>
    <w:rsid w:val="0078727C"/>
    <w:rsid w:val="0079049D"/>
    <w:rsid w:val="00790E9B"/>
    <w:rsid w:val="00793DC5"/>
    <w:rsid w:val="007B18D8"/>
    <w:rsid w:val="007C095F"/>
    <w:rsid w:val="007C0FAE"/>
    <w:rsid w:val="007C2DD0"/>
    <w:rsid w:val="007F2E08"/>
    <w:rsid w:val="008028A4"/>
    <w:rsid w:val="00813245"/>
    <w:rsid w:val="00840DE0"/>
    <w:rsid w:val="0086354A"/>
    <w:rsid w:val="00873EB7"/>
    <w:rsid w:val="008768CA"/>
    <w:rsid w:val="00877EF9"/>
    <w:rsid w:val="00880559"/>
    <w:rsid w:val="008B5306"/>
    <w:rsid w:val="008C2E2A"/>
    <w:rsid w:val="008C3057"/>
    <w:rsid w:val="008C3235"/>
    <w:rsid w:val="008D0D57"/>
    <w:rsid w:val="008D2E4D"/>
    <w:rsid w:val="008D67C1"/>
    <w:rsid w:val="008F396F"/>
    <w:rsid w:val="008F3DCD"/>
    <w:rsid w:val="0090271F"/>
    <w:rsid w:val="00902DB9"/>
    <w:rsid w:val="0090466A"/>
    <w:rsid w:val="00923655"/>
    <w:rsid w:val="00936071"/>
    <w:rsid w:val="009376CD"/>
    <w:rsid w:val="00940212"/>
    <w:rsid w:val="00942EC2"/>
    <w:rsid w:val="0095190D"/>
    <w:rsid w:val="009563C7"/>
    <w:rsid w:val="00961B32"/>
    <w:rsid w:val="00962509"/>
    <w:rsid w:val="00970DB3"/>
    <w:rsid w:val="00974BB0"/>
    <w:rsid w:val="00975BCD"/>
    <w:rsid w:val="00987E2F"/>
    <w:rsid w:val="009926A1"/>
    <w:rsid w:val="009A0AF3"/>
    <w:rsid w:val="009A4FC3"/>
    <w:rsid w:val="009B07CD"/>
    <w:rsid w:val="009C19E9"/>
    <w:rsid w:val="009D74A6"/>
    <w:rsid w:val="00A0791D"/>
    <w:rsid w:val="00A10F02"/>
    <w:rsid w:val="00A2029C"/>
    <w:rsid w:val="00A204CA"/>
    <w:rsid w:val="00A209D6"/>
    <w:rsid w:val="00A508EB"/>
    <w:rsid w:val="00A50CC4"/>
    <w:rsid w:val="00A53724"/>
    <w:rsid w:val="00A54B2B"/>
    <w:rsid w:val="00A62DFB"/>
    <w:rsid w:val="00A82346"/>
    <w:rsid w:val="00A9671C"/>
    <w:rsid w:val="00AA1553"/>
    <w:rsid w:val="00AE1A3B"/>
    <w:rsid w:val="00B05380"/>
    <w:rsid w:val="00B05962"/>
    <w:rsid w:val="00B15449"/>
    <w:rsid w:val="00B16C2F"/>
    <w:rsid w:val="00B27303"/>
    <w:rsid w:val="00B47FD1"/>
    <w:rsid w:val="00B503B6"/>
    <w:rsid w:val="00B515A1"/>
    <w:rsid w:val="00B516BB"/>
    <w:rsid w:val="00B84DB2"/>
    <w:rsid w:val="00BC3555"/>
    <w:rsid w:val="00BE52EB"/>
    <w:rsid w:val="00C01F5E"/>
    <w:rsid w:val="00C12B51"/>
    <w:rsid w:val="00C24650"/>
    <w:rsid w:val="00C25465"/>
    <w:rsid w:val="00C26677"/>
    <w:rsid w:val="00C3024C"/>
    <w:rsid w:val="00C33079"/>
    <w:rsid w:val="00C36DAB"/>
    <w:rsid w:val="00C4184F"/>
    <w:rsid w:val="00C7095F"/>
    <w:rsid w:val="00C76946"/>
    <w:rsid w:val="00C82E0F"/>
    <w:rsid w:val="00C83A13"/>
    <w:rsid w:val="00C9068C"/>
    <w:rsid w:val="00C92967"/>
    <w:rsid w:val="00CA3D0C"/>
    <w:rsid w:val="00CA654B"/>
    <w:rsid w:val="00CB72B8"/>
    <w:rsid w:val="00CC1F27"/>
    <w:rsid w:val="00CD4C7B"/>
    <w:rsid w:val="00CD58FE"/>
    <w:rsid w:val="00CF20BC"/>
    <w:rsid w:val="00D33BE3"/>
    <w:rsid w:val="00D3472E"/>
    <w:rsid w:val="00D3792D"/>
    <w:rsid w:val="00D53EAA"/>
    <w:rsid w:val="00D55E47"/>
    <w:rsid w:val="00D62C20"/>
    <w:rsid w:val="00D62E19"/>
    <w:rsid w:val="00D67CD1"/>
    <w:rsid w:val="00D7071D"/>
    <w:rsid w:val="00D738D6"/>
    <w:rsid w:val="00D80795"/>
    <w:rsid w:val="00D854BE"/>
    <w:rsid w:val="00D87E00"/>
    <w:rsid w:val="00D9134D"/>
    <w:rsid w:val="00D96D11"/>
    <w:rsid w:val="00DA7A03"/>
    <w:rsid w:val="00DB0DB8"/>
    <w:rsid w:val="00DB1818"/>
    <w:rsid w:val="00DB4E23"/>
    <w:rsid w:val="00DC309B"/>
    <w:rsid w:val="00DC4DA2"/>
    <w:rsid w:val="00DC5261"/>
    <w:rsid w:val="00DE25D2"/>
    <w:rsid w:val="00E12B3E"/>
    <w:rsid w:val="00E15614"/>
    <w:rsid w:val="00E46C08"/>
    <w:rsid w:val="00E471CF"/>
    <w:rsid w:val="00E62835"/>
    <w:rsid w:val="00E6610F"/>
    <w:rsid w:val="00E77645"/>
    <w:rsid w:val="00E82212"/>
    <w:rsid w:val="00E83697"/>
    <w:rsid w:val="00EA51C2"/>
    <w:rsid w:val="00EA66C9"/>
    <w:rsid w:val="00EB5413"/>
    <w:rsid w:val="00EC4A25"/>
    <w:rsid w:val="00ED595D"/>
    <w:rsid w:val="00EF07FB"/>
    <w:rsid w:val="00EF1FDC"/>
    <w:rsid w:val="00EF221A"/>
    <w:rsid w:val="00EF608F"/>
    <w:rsid w:val="00F025A2"/>
    <w:rsid w:val="00F036E9"/>
    <w:rsid w:val="00F07388"/>
    <w:rsid w:val="00F2026E"/>
    <w:rsid w:val="00F2210A"/>
    <w:rsid w:val="00F251A3"/>
    <w:rsid w:val="00F37743"/>
    <w:rsid w:val="00F52BAB"/>
    <w:rsid w:val="00F54A3D"/>
    <w:rsid w:val="00F54CB0"/>
    <w:rsid w:val="00F570A8"/>
    <w:rsid w:val="00F579CD"/>
    <w:rsid w:val="00F653B8"/>
    <w:rsid w:val="00F71B89"/>
    <w:rsid w:val="00F7353C"/>
    <w:rsid w:val="00F76F8F"/>
    <w:rsid w:val="00F941DF"/>
    <w:rsid w:val="00FA1266"/>
    <w:rsid w:val="00FA48C0"/>
    <w:rsid w:val="00FB36FA"/>
    <w:rsid w:val="00FC1192"/>
    <w:rsid w:val="00FE251B"/>
    <w:rsid w:val="00FE35CF"/>
    <w:rsid w:val="00FF543D"/>
    <w:rsid w:val="0885845F"/>
    <w:rsid w:val="0BDBD770"/>
    <w:rsid w:val="12EE3E71"/>
    <w:rsid w:val="14EFA48C"/>
    <w:rsid w:val="18793AB5"/>
    <w:rsid w:val="1BBDA5F1"/>
    <w:rsid w:val="23B60B12"/>
    <w:rsid w:val="25D34838"/>
    <w:rsid w:val="268B05B5"/>
    <w:rsid w:val="28A4C836"/>
    <w:rsid w:val="2D653C3A"/>
    <w:rsid w:val="3121ADC9"/>
    <w:rsid w:val="3F3826BB"/>
    <w:rsid w:val="413D117F"/>
    <w:rsid w:val="45A2F601"/>
    <w:rsid w:val="474E878E"/>
    <w:rsid w:val="4E0EDB6C"/>
    <w:rsid w:val="54B9BAB8"/>
    <w:rsid w:val="58318EF3"/>
    <w:rsid w:val="59D36A11"/>
    <w:rsid w:val="5A24ABD2"/>
    <w:rsid w:val="5E87DD21"/>
    <w:rsid w:val="6461AF32"/>
    <w:rsid w:val="65C0E376"/>
    <w:rsid w:val="67692F64"/>
    <w:rsid w:val="6976B996"/>
    <w:rsid w:val="70035D8B"/>
    <w:rsid w:val="70F5E951"/>
    <w:rsid w:val="7140D8AA"/>
    <w:rsid w:val="7B77965D"/>
    <w:rsid w:val="7D9F95B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9744DE5"/>
  <w15:chartTrackingRefBased/>
  <w15:docId w15:val="{809A5DDB-14E3-4AFF-BBA4-CE32FA36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546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546608"/>
    <w:pPr>
      <w:numPr>
        <w:numId w:val="8"/>
      </w:numPr>
      <w:spacing w:before="60" w:after="0"/>
    </w:pPr>
    <w:rPr>
      <w:rFonts w:ascii="Arial" w:eastAsia="MS Mincho" w:hAnsi="Arial"/>
      <w:b/>
      <w:szCs w:val="24"/>
      <w:lang w:eastAsia="en-GB"/>
    </w:rPr>
  </w:style>
  <w:style w:type="character" w:styleId="CommentReference">
    <w:name w:val="annotation reference"/>
    <w:basedOn w:val="DefaultParagraphFont"/>
    <w:rsid w:val="00422F21"/>
    <w:rPr>
      <w:sz w:val="16"/>
      <w:szCs w:val="16"/>
    </w:rPr>
  </w:style>
  <w:style w:type="paragraph" w:styleId="CommentText">
    <w:name w:val="annotation text"/>
    <w:basedOn w:val="Normal"/>
    <w:link w:val="CommentTextChar"/>
    <w:rsid w:val="00422F21"/>
  </w:style>
  <w:style w:type="character" w:customStyle="1" w:styleId="CommentTextChar">
    <w:name w:val="Comment Text Char"/>
    <w:basedOn w:val="DefaultParagraphFont"/>
    <w:link w:val="CommentText"/>
    <w:rsid w:val="00422F21"/>
    <w:rPr>
      <w:lang w:eastAsia="en-US"/>
    </w:rPr>
  </w:style>
  <w:style w:type="paragraph" w:styleId="CommentSubject">
    <w:name w:val="annotation subject"/>
    <w:basedOn w:val="CommentText"/>
    <w:next w:val="CommentText"/>
    <w:link w:val="CommentSubjectChar"/>
    <w:rsid w:val="00422F21"/>
    <w:rPr>
      <w:b/>
      <w:bCs/>
    </w:rPr>
  </w:style>
  <w:style w:type="character" w:customStyle="1" w:styleId="CommentSubjectChar">
    <w:name w:val="Comment Subject Char"/>
    <w:basedOn w:val="CommentTextChar"/>
    <w:link w:val="CommentSubject"/>
    <w:rsid w:val="00422F21"/>
    <w:rPr>
      <w:b/>
      <w:bCs/>
      <w:lang w:eastAsia="en-US"/>
    </w:rPr>
  </w:style>
  <w:style w:type="paragraph" w:styleId="ListParagraph">
    <w:name w:val="List Paragraph"/>
    <w:basedOn w:val="Normal"/>
    <w:uiPriority w:val="34"/>
    <w:qFormat/>
    <w:rsid w:val="00A50CC4"/>
    <w:pPr>
      <w:ind w:left="720"/>
      <w:contextualSpacing/>
    </w:pPr>
  </w:style>
  <w:style w:type="character" w:customStyle="1" w:styleId="TAHCar">
    <w:name w:val="TAH Car"/>
    <w:link w:val="TAH"/>
    <w:qFormat/>
    <w:rsid w:val="009563C7"/>
    <w:rPr>
      <w:rFonts w:ascii="Arial" w:hAnsi="Arial"/>
      <w:b/>
      <w:sz w:val="18"/>
      <w:lang w:eastAsia="en-US"/>
    </w:rPr>
  </w:style>
  <w:style w:type="character" w:customStyle="1" w:styleId="TALChar">
    <w:name w:val="TAL Char"/>
    <w:link w:val="TAL"/>
    <w:rsid w:val="009563C7"/>
    <w:rPr>
      <w:rFonts w:ascii="Arial" w:hAnsi="Arial"/>
      <w:sz w:val="18"/>
      <w:lang w:eastAsia="en-US"/>
    </w:rPr>
  </w:style>
  <w:style w:type="paragraph" w:styleId="Revision">
    <w:name w:val="Revision"/>
    <w:hidden/>
    <w:uiPriority w:val="99"/>
    <w:semiHidden/>
    <w:rsid w:val="00EF608F"/>
    <w:rPr>
      <w:lang w:eastAsia="en-US"/>
    </w:rPr>
  </w:style>
  <w:style w:type="character" w:customStyle="1" w:styleId="PLChar">
    <w:name w:val="PL Char"/>
    <w:link w:val="PL"/>
    <w:qFormat/>
    <w:rsid w:val="00FF543D"/>
    <w:rPr>
      <w:rFonts w:ascii="Courier New" w:hAnsi="Courier New"/>
      <w:noProof/>
      <w:sz w:val="16"/>
      <w:lang w:eastAsia="en-US"/>
    </w:rPr>
  </w:style>
  <w:style w:type="character" w:customStyle="1" w:styleId="TALCar">
    <w:name w:val="TAL Car"/>
    <w:qFormat/>
    <w:rsid w:val="00FF543D"/>
    <w:rPr>
      <w:rFonts w:ascii="Arial" w:eastAsia="Times New Roman" w:hAnsi="Arial"/>
      <w:sz w:val="18"/>
    </w:rPr>
  </w:style>
  <w:style w:type="character" w:customStyle="1" w:styleId="B1Char1">
    <w:name w:val="B1 Char1"/>
    <w:link w:val="B1"/>
    <w:qFormat/>
    <w:rsid w:val="00FF543D"/>
    <w:rPr>
      <w:lang w:eastAsia="en-US"/>
    </w:rPr>
  </w:style>
  <w:style w:type="character" w:customStyle="1" w:styleId="THChar">
    <w:name w:val="TH Char"/>
    <w:link w:val="TH"/>
    <w:qFormat/>
    <w:rsid w:val="00FF543D"/>
    <w:rPr>
      <w:rFonts w:ascii="Arial" w:hAnsi="Arial"/>
      <w:b/>
      <w:lang w:eastAsia="en-US"/>
    </w:rPr>
  </w:style>
  <w:style w:type="paragraph" w:customStyle="1" w:styleId="Note-Boxed">
    <w:name w:val="Note - Boxed"/>
    <w:basedOn w:val="Normal"/>
    <w:next w:val="Normal"/>
    <w:rsid w:val="00FF543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ditorsNoteChar">
    <w:name w:val="Editor's Note Char"/>
    <w:link w:val="EditorsNote"/>
    <w:qFormat/>
    <w:rsid w:val="00A508E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67373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46022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5AIRPNAIUNRU-859666464-6171</_dlc_DocId>
    <_dlc_DocIdUrl xmlns="71c5aaf6-e6ce-465b-b873-5148d2a4c105">
      <Url>https://nokia.sharepoint.com/sites/c5g/e2earch/_layouts/15/DocIdRedir.aspx?ID=5AIRPNAIUNRU-859666464-6171</Url>
      <Description>5AIRPNAIUNRU-859666464-6171</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745B935E-3951-4540-87BB-B8341339C7BF}">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B1F63CD-31AB-4F30-A189-D3D2586550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71c5aaf6-e6ce-465b-b873-5148d2a4c105"/>
    <ds:schemaRef ds:uri="http://schemas.microsoft.com/office/2006/documentManagement/type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 TDoc.dot</Template>
  <TotalTime>241</TotalTime>
  <Pages>8</Pages>
  <Words>2401</Words>
  <Characters>17286</Characters>
  <Application>Microsoft Office Word</Application>
  <DocSecurity>0</DocSecurity>
  <Lines>144</Lines>
  <Paragraphs>39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 (rapporteur)</dc:creator>
  <cp:keywords/>
  <dc:description/>
  <cp:lastModifiedBy>Nokia - BH RLF</cp:lastModifiedBy>
  <cp:revision>49</cp:revision>
  <dcterms:created xsi:type="dcterms:W3CDTF">2016-08-12T03:53:00Z</dcterms:created>
  <dcterms:modified xsi:type="dcterms:W3CDTF">2020-02-13T17:51:00Z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25db34f8-7ffb-47f3-a8cf-e803ff339beb</vt:lpwstr>
  </property>
</Properties>
</file>